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EC621" w14:textId="4CD58C3B" w:rsidR="00CA12F7" w:rsidRPr="00CA12F7" w:rsidRDefault="00CA5B4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>
        <w:rPr>
          <w:rFonts w:ascii="Arial" w:eastAsia="Times New Roman" w:hAnsi="Arial" w:cs="Arial"/>
          <w:b/>
          <w:noProof/>
          <w:sz w:val="24"/>
          <w:lang w:eastAsia="zh-CN"/>
        </w:rPr>
        <w:t>3GPP TSG-RAN WG4 Meeting #110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</w:r>
      <w:r w:rsidR="00CB2F9B" w:rsidRPr="00CB2F9B">
        <w:rPr>
          <w:rFonts w:ascii="Arial" w:eastAsia="Times New Roman" w:hAnsi="Arial" w:cs="Arial"/>
          <w:b/>
          <w:noProof/>
          <w:sz w:val="24"/>
          <w:lang w:eastAsia="zh-CN"/>
        </w:rPr>
        <w:t>R4-2400209</w:t>
      </w:r>
      <w:bookmarkStart w:id="3" w:name="_GoBack"/>
      <w:bookmarkEnd w:id="3"/>
    </w:p>
    <w:p w14:paraId="5599EEEE" w14:textId="7BF529DD" w:rsidR="006D6D45" w:rsidRPr="008720FF" w:rsidRDefault="00CA5B4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eastAsia="Times New Roman" w:hAnsi="Arial" w:cs="Arial"/>
          <w:b/>
          <w:noProof/>
          <w:sz w:val="24"/>
          <w:lang w:eastAsia="zh-CN"/>
        </w:rPr>
        <w:t>Athens, Greece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26 Feb - 01 Mar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>, 202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4</w:t>
      </w:r>
      <w:r w:rsidR="00FF3438">
        <w:t xml:space="preserve">                                                                 </w:t>
      </w:r>
    </w:p>
    <w:bookmarkEnd w:id="0"/>
    <w:bookmarkEnd w:id="1"/>
    <w:p w14:paraId="1CA52096" w14:textId="5183845F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ab/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eastAsia="zh-CN"/>
        </w:rPr>
        <w:t>Samsung, Bell Mobility, TELUS</w:t>
      </w:r>
    </w:p>
    <w:p w14:paraId="05DFD683" w14:textId="5C016409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TP for TR 38.880: Input for CA_n</w:t>
      </w:r>
      <w:r w:rsidR="00214D44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25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A-n</w:t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77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</w:t>
      </w:r>
      <w:r w:rsidR="00C7609D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 xml:space="preserve"> with 3Tx</w:t>
      </w:r>
    </w:p>
    <w:p w14:paraId="77352605" w14:textId="6146A374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="00E344BC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7.25.2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宋体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宋体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宋体" w:hAnsi="Arial" w:cs="Arial"/>
          <w:b/>
          <w:color w:val="000000"/>
          <w:sz w:val="28"/>
          <w:szCs w:val="24"/>
          <w:lang w:eastAsia="zh-CN"/>
        </w:rPr>
        <w:t>Introduction</w:t>
      </w:r>
    </w:p>
    <w:p w14:paraId="2AAB0109" w14:textId="5B3CD923" w:rsidR="008720FF" w:rsidRDefault="00CA12F7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 w:rsidRPr="00CA12F7">
        <w:rPr>
          <w:rFonts w:ascii="Arial" w:eastAsia="宋体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宋体" w:hAnsi="Arial" w:cs="Arial"/>
          <w:color w:val="000000"/>
          <w:lang w:val="en-US" w:eastAsia="zh-CN"/>
        </w:rPr>
        <w:t>for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="00214D44">
        <w:rPr>
          <w:rFonts w:ascii="Arial" w:eastAsia="宋体" w:hAnsi="Arial" w:cs="Arial"/>
          <w:color w:val="000000"/>
          <w:lang w:val="en-US" w:eastAsia="zh-CN"/>
        </w:rPr>
        <w:t xml:space="preserve">PC2 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CA_n</w:t>
      </w:r>
      <w:r w:rsidR="00214D44">
        <w:rPr>
          <w:rFonts w:ascii="Arial" w:eastAsia="宋体" w:hAnsi="Arial" w:cs="Arial"/>
          <w:color w:val="000000"/>
          <w:lang w:val="en-US" w:eastAsia="zh-CN"/>
        </w:rPr>
        <w:t>25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A-n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3Tx with 2Tx</w:t>
      </w:r>
      <w:r w:rsidR="008720FF">
        <w:rPr>
          <w:rFonts w:ascii="Arial" w:eastAsia="宋体" w:hAnsi="Arial" w:cs="Arial"/>
          <w:color w:val="000000"/>
          <w:lang w:val="en-US" w:eastAsia="zh-CN"/>
        </w:rPr>
        <w:t>(UL MIMO and TxD)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on 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for TR 38.880. </w:t>
      </w:r>
    </w:p>
    <w:p w14:paraId="4FC51056" w14:textId="1F8471F2" w:rsidR="00BF27AA" w:rsidRDefault="008720FF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PC1.5 for this combo </w:t>
      </w:r>
      <w:r w:rsidR="00BF27AA">
        <w:rPr>
          <w:rFonts w:ascii="Arial" w:eastAsia="宋体" w:hAnsi="Arial" w:cs="Arial"/>
          <w:color w:val="000000"/>
          <w:lang w:val="en-US" w:eastAsia="zh-CN"/>
        </w:rPr>
        <w:t>with 3Tx transmitting</w:t>
      </w:r>
      <w:r>
        <w:rPr>
          <w:rFonts w:ascii="Arial" w:eastAsia="宋体" w:hAnsi="Arial" w:cs="Arial"/>
          <w:color w:val="000000"/>
          <w:lang w:val="en-US" w:eastAsia="zh-CN"/>
        </w:rPr>
        <w:t xml:space="preserve"> simultaneously </w:t>
      </w:r>
      <w:r w:rsidR="00214D44">
        <w:rPr>
          <w:rFonts w:ascii="Arial" w:eastAsia="宋体" w:hAnsi="Arial" w:cs="Arial"/>
          <w:color w:val="000000"/>
          <w:lang w:val="en-US" w:eastAsia="zh-CN"/>
        </w:rPr>
        <w:t xml:space="preserve">has already been specified as one example </w:t>
      </w:r>
      <w:r w:rsidR="00585291">
        <w:rPr>
          <w:rFonts w:ascii="Arial" w:eastAsia="宋体" w:hAnsi="Arial" w:cs="Arial"/>
          <w:color w:val="000000"/>
          <w:lang w:val="en-US" w:eastAsia="zh-CN"/>
        </w:rPr>
        <w:t>band combination for PC1.5 in the WI</w:t>
      </w:r>
      <w:r w:rsidR="00214D44">
        <w:rPr>
          <w:rFonts w:ascii="Arial" w:eastAsia="宋体" w:hAnsi="Arial" w:cs="Arial"/>
          <w:color w:val="000000"/>
          <w:lang w:val="en-US" w:eastAsia="zh-CN"/>
        </w:rPr>
        <w:t>.</w:t>
      </w:r>
    </w:p>
    <w:p w14:paraId="7F9CC7E0" w14:textId="48D82D1C" w:rsidR="00F17596" w:rsidRDefault="00F17596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Note that PC1.5 for this </w:t>
      </w:r>
      <w:r w:rsidR="00DD5A5B">
        <w:rPr>
          <w:rFonts w:ascii="Arial" w:eastAsia="宋体" w:hAnsi="Arial" w:cs="Arial"/>
          <w:color w:val="000000"/>
          <w:lang w:val="en-US" w:eastAsia="zh-CN"/>
        </w:rPr>
        <w:t xml:space="preserve">3Tx </w:t>
      </w:r>
      <w:r>
        <w:rPr>
          <w:rFonts w:ascii="Arial" w:eastAsia="宋体" w:hAnsi="Arial" w:cs="Arial"/>
          <w:color w:val="000000"/>
          <w:lang w:val="en-US" w:eastAsia="zh-CN"/>
        </w:rPr>
        <w:t xml:space="preserve">combo with TxD on n77 is missing in clause 6.2L.3.1 of </w:t>
      </w:r>
      <w:r w:rsidR="00DD5A5B">
        <w:rPr>
          <w:rFonts w:ascii="Arial" w:eastAsia="宋体" w:hAnsi="Arial" w:cs="Arial"/>
          <w:color w:val="000000"/>
          <w:lang w:val="en-US" w:eastAsia="zh-CN"/>
        </w:rPr>
        <w:t>TS</w:t>
      </w:r>
      <w:r>
        <w:rPr>
          <w:rFonts w:ascii="Arial" w:eastAsia="宋体" w:hAnsi="Arial" w:cs="Arial"/>
          <w:color w:val="000000"/>
          <w:lang w:val="en-US" w:eastAsia="zh-CN"/>
        </w:rPr>
        <w:t xml:space="preserve">38.101-1 which is added by another </w:t>
      </w:r>
      <w:r w:rsidR="00585291">
        <w:rPr>
          <w:rFonts w:ascii="Arial" w:eastAsia="宋体" w:hAnsi="Arial" w:cs="Arial"/>
          <w:color w:val="000000"/>
          <w:lang w:val="en-US" w:eastAsia="zh-CN"/>
        </w:rPr>
        <w:t>corr</w:t>
      </w:r>
      <w:r w:rsidR="00585291" w:rsidRPr="008A5F20">
        <w:rPr>
          <w:rFonts w:ascii="Arial" w:eastAsia="宋体" w:hAnsi="Arial" w:cs="Arial"/>
          <w:color w:val="000000"/>
          <w:lang w:val="en-US" w:eastAsia="zh-CN"/>
        </w:rPr>
        <w:t xml:space="preserve">ection </w:t>
      </w:r>
      <w:r w:rsidRPr="008A5F20">
        <w:rPr>
          <w:rFonts w:ascii="Arial" w:eastAsia="宋体" w:hAnsi="Arial" w:cs="Arial"/>
          <w:color w:val="000000"/>
          <w:lang w:val="en-US" w:eastAsia="zh-CN"/>
        </w:rPr>
        <w:t>CR</w:t>
      </w:r>
      <w:r w:rsidR="008A5F20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="00DD5A5B" w:rsidRPr="008A5F20">
        <w:rPr>
          <w:rFonts w:ascii="Arial" w:eastAsia="宋体" w:hAnsi="Arial" w:cs="Arial"/>
          <w:color w:val="000000"/>
          <w:lang w:val="en-US" w:eastAsia="zh-CN"/>
        </w:rPr>
        <w:t>(</w:t>
      </w:r>
      <w:r w:rsidR="008A5F20" w:rsidRPr="008A5F20">
        <w:rPr>
          <w:rFonts w:ascii="Arial" w:eastAsia="宋体" w:hAnsi="Arial" w:cs="Arial"/>
          <w:color w:val="000000"/>
          <w:lang w:val="en-US" w:eastAsia="zh-CN"/>
        </w:rPr>
        <w:t>R4-2400206</w:t>
      </w:r>
      <w:r w:rsidR="00DD5A5B" w:rsidRPr="008A5F20">
        <w:rPr>
          <w:rFonts w:ascii="Arial" w:eastAsia="宋体" w:hAnsi="Arial" w:cs="Arial"/>
          <w:color w:val="000000"/>
          <w:lang w:val="en-US" w:eastAsia="zh-CN"/>
        </w:rPr>
        <w:t>)</w:t>
      </w:r>
      <w:r w:rsidRPr="008A5F20">
        <w:rPr>
          <w:rFonts w:ascii="Arial" w:eastAsia="宋体" w:hAnsi="Arial" w:cs="Arial"/>
          <w:color w:val="000000"/>
          <w:lang w:val="en-US" w:eastAsia="zh-CN"/>
        </w:rPr>
        <w:t xml:space="preserve"> in this meeting.</w:t>
      </w:r>
    </w:p>
    <w:p w14:paraId="38E1929F" w14:textId="1CE3A5FD" w:rsidR="000F44F5" w:rsidRPr="000F44F5" w:rsidRDefault="000F44F5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Reference: </w:t>
      </w:r>
      <w:r w:rsidRPr="00D30F68">
        <w:rPr>
          <w:rFonts w:ascii="Arial" w:eastAsia="宋体" w:hAnsi="Arial" w:cs="Arial"/>
          <w:color w:val="000000"/>
          <w:lang w:val="en-US" w:eastAsia="zh-CN"/>
        </w:rPr>
        <w:t>RP-234046</w:t>
      </w:r>
      <w:r w:rsidRPr="00D30F68">
        <w:rPr>
          <w:rFonts w:ascii="Arial" w:eastAsia="宋体" w:hAnsi="Arial" w:cs="Arial"/>
          <w:color w:val="000000"/>
          <w:lang w:val="en-US" w:eastAsia="zh-CN"/>
        </w:rPr>
        <w:tab/>
        <w:t>WID revision for Core part 4Rx handheld UE for low NR bands</w:t>
      </w:r>
      <w:r>
        <w:rPr>
          <w:rFonts w:ascii="Arial" w:eastAsia="宋体" w:hAnsi="Arial" w:cs="Arial" w:hint="eastAsia"/>
          <w:color w:val="000000"/>
          <w:lang w:val="en-US" w:eastAsia="zh-CN"/>
        </w:rPr>
        <w:t xml:space="preserve"> </w:t>
      </w:r>
      <w:r w:rsidRPr="00D30F68">
        <w:rPr>
          <w:rFonts w:ascii="Arial" w:eastAsia="宋体" w:hAnsi="Arial" w:cs="Arial"/>
          <w:color w:val="000000"/>
          <w:lang w:val="en-US" w:eastAsia="zh-CN"/>
        </w:rPr>
        <w:t>(1GHz) and</w:t>
      </w:r>
      <w:r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D30F68">
        <w:rPr>
          <w:rFonts w:ascii="Arial" w:eastAsia="宋体" w:hAnsi="Arial" w:cs="Arial"/>
          <w:color w:val="000000"/>
          <w:lang w:val="en-US" w:eastAsia="zh-CN"/>
        </w:rPr>
        <w:t>or 3Tx for NR inter-band UL Carrier Aggregation (CA) and EN-DC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宋体" w:hAnsi="Arial" w:cs="Arial"/>
          <w:color w:val="000000"/>
          <w:sz w:val="36"/>
          <w:lang w:eastAsia="zh-CN"/>
        </w:rPr>
      </w:pPr>
      <w:r w:rsidRPr="00CA12F7">
        <w:rPr>
          <w:rFonts w:ascii="Arial" w:eastAsia="宋体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0F636319" w14:textId="77777777" w:rsidR="00C46DD6" w:rsidRPr="00CA5B47" w:rsidRDefault="00C46DD6" w:rsidP="00C46DD6">
      <w:pPr>
        <w:keepNext/>
        <w:keepLines/>
        <w:spacing w:before="180"/>
        <w:ind w:left="1134" w:hanging="1134"/>
        <w:outlineLvl w:val="1"/>
        <w:rPr>
          <w:ins w:id="4" w:author="Yuanyuan Zhang" w:date="2024-01-29T13:10:00Z"/>
          <w:rFonts w:ascii="Arial" w:hAnsi="Arial"/>
          <w:sz w:val="32"/>
        </w:rPr>
      </w:pPr>
      <w:ins w:id="5" w:author="Yuanyuan Zhang" w:date="2024-01-29T13:10:00Z">
        <w:r>
          <w:rPr>
            <w:rFonts w:ascii="Arial" w:hAnsi="Arial"/>
            <w:sz w:val="32"/>
          </w:rPr>
          <w:t xml:space="preserve">5.x </w:t>
        </w:r>
        <w:r w:rsidRPr="00CA5B47">
          <w:rPr>
            <w:rFonts w:ascii="Arial" w:hAnsi="Arial"/>
            <w:sz w:val="32"/>
          </w:rPr>
          <w:t>CA_n</w:t>
        </w:r>
        <w:r>
          <w:rPr>
            <w:rFonts w:ascii="Arial" w:hAnsi="Arial"/>
            <w:sz w:val="32"/>
          </w:rPr>
          <w:t>25</w:t>
        </w:r>
        <w:r w:rsidRPr="00CA5B47">
          <w:rPr>
            <w:rFonts w:ascii="Arial" w:hAnsi="Arial"/>
            <w:sz w:val="32"/>
          </w:rPr>
          <w:t>-n</w:t>
        </w:r>
        <w:r>
          <w:rPr>
            <w:rFonts w:ascii="Arial" w:hAnsi="Arial"/>
            <w:sz w:val="32"/>
          </w:rPr>
          <w:t>77</w:t>
        </w:r>
      </w:ins>
    </w:p>
    <w:p w14:paraId="72DD8100" w14:textId="77777777" w:rsidR="00C46DD6" w:rsidRPr="00CA5B47" w:rsidRDefault="00C46DD6" w:rsidP="00C46DD6">
      <w:pPr>
        <w:keepNext/>
        <w:keepLines/>
        <w:spacing w:before="120"/>
        <w:ind w:left="1134" w:hanging="1134"/>
        <w:outlineLvl w:val="2"/>
        <w:rPr>
          <w:ins w:id="6" w:author="Yuanyuan Zhang" w:date="2024-01-29T13:10:00Z"/>
          <w:rFonts w:ascii="Arial" w:hAnsi="Arial"/>
          <w:sz w:val="28"/>
        </w:rPr>
      </w:pPr>
      <w:bookmarkStart w:id="7" w:name="_Toc61367243"/>
      <w:bookmarkStart w:id="8" w:name="_Toc68230566"/>
      <w:bookmarkStart w:id="9" w:name="_Toc45888004"/>
      <w:bookmarkStart w:id="10" w:name="_Toc69083979"/>
      <w:bookmarkStart w:id="11" w:name="_Toc75466985"/>
      <w:bookmarkStart w:id="12" w:name="_Toc76717997"/>
      <w:bookmarkStart w:id="13" w:name="_Toc84404816"/>
      <w:bookmarkStart w:id="14" w:name="_Toc45888603"/>
      <w:bookmarkStart w:id="15" w:name="_Toc84413425"/>
      <w:bookmarkStart w:id="16" w:name="_Toc61372626"/>
      <w:bookmarkStart w:id="17" w:name="_Toc83580307"/>
      <w:bookmarkStart w:id="18" w:name="_Toc76509007"/>
      <w:bookmarkStart w:id="19" w:name="_Toc22527"/>
      <w:bookmarkStart w:id="20" w:name="_Toc19554"/>
      <w:bookmarkStart w:id="21" w:name="_Toc14920"/>
      <w:bookmarkStart w:id="22" w:name="_Toc109047239"/>
      <w:bookmarkStart w:id="23" w:name="_Toc22080"/>
      <w:bookmarkStart w:id="24" w:name="_Toc15473"/>
      <w:bookmarkStart w:id="25" w:name="_Toc29289"/>
      <w:bookmarkStart w:id="26" w:name="_Toc20017"/>
      <w:bookmarkStart w:id="27" w:name="_Toc9102"/>
      <w:bookmarkStart w:id="28" w:name="_Toc2458"/>
      <w:bookmarkStart w:id="29" w:name="_Toc9177"/>
      <w:ins w:id="30" w:author="Yuanyuan Zhang" w:date="2024-01-29T13:10:00Z">
        <w:r w:rsidRPr="00CA5B47">
          <w:rPr>
            <w:rFonts w:ascii="Arial" w:hAnsi="Arial"/>
            <w:sz w:val="28"/>
          </w:rPr>
          <w:t>5.x.1</w:t>
        </w:r>
        <w:r w:rsidRPr="00CA5B47">
          <w:rPr>
            <w:rFonts w:ascii="Arial" w:hAnsi="Arial"/>
            <w:sz w:val="28"/>
          </w:rPr>
          <w:tab/>
        </w:r>
        <w:bookmarkStart w:id="31" w:name="OLE_LINK19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Pr="00CA5B47">
          <w:rPr>
            <w:rFonts w:ascii="Arial" w:hAnsi="Arial"/>
            <w:sz w:val="28"/>
          </w:rPr>
          <w:t>Operating b</w:t>
        </w:r>
        <w:bookmarkEnd w:id="31"/>
        <w:r w:rsidRPr="00CA5B47">
          <w:rPr>
            <w:rFonts w:ascii="Arial" w:hAnsi="Arial"/>
            <w:sz w:val="28"/>
          </w:rPr>
          <w:t>ands for CA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36AAC02B" w14:textId="77777777" w:rsidR="00C46DD6" w:rsidRPr="00CA5B47" w:rsidRDefault="00C46DD6" w:rsidP="00C46DD6">
      <w:pPr>
        <w:keepNext/>
        <w:keepLines/>
        <w:spacing w:before="60"/>
        <w:jc w:val="center"/>
        <w:rPr>
          <w:ins w:id="32" w:author="Yuanyuan Zhang" w:date="2024-01-29T13:10:00Z"/>
          <w:rFonts w:ascii="Arial" w:hAnsi="Arial"/>
          <w:b/>
        </w:rPr>
      </w:pPr>
      <w:ins w:id="33" w:author="Yuanyuan Zhang" w:date="2024-01-29T13:10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.1-1:  CA band combination of band n</w:t>
        </w:r>
        <w:r>
          <w:rPr>
            <w:rFonts w:ascii="Arial" w:hAnsi="Arial"/>
            <w:b/>
          </w:rPr>
          <w:t>25</w:t>
        </w:r>
        <w:r w:rsidRPr="00CA5B47">
          <w:rPr>
            <w:rFonts w:ascii="Arial" w:hAnsi="Arial"/>
            <w:b/>
          </w:rPr>
          <w:t>+n</w:t>
        </w:r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46DD6" w:rsidRPr="00CA5B47" w14:paraId="1F4FFBFE" w14:textId="77777777" w:rsidTr="00F34B15">
        <w:trPr>
          <w:jc w:val="center"/>
          <w:ins w:id="34" w:author="Yuanyuan Zhang" w:date="2024-01-29T13:10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9B07B7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35" w:author="Yuanyuan Zhang" w:date="2024-01-29T13:10:00Z"/>
                <w:rFonts w:ascii="Arial" w:hAnsi="Arial"/>
                <w:b/>
                <w:sz w:val="18"/>
              </w:rPr>
            </w:pPr>
            <w:ins w:id="36" w:author="Yuanyuan Zhang" w:date="2024-01-29T13:10:00Z">
              <w:r w:rsidRPr="00CA5B47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83C602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37" w:author="Yuanyuan Zhang" w:date="2024-01-29T13:10:00Z"/>
                <w:rFonts w:ascii="Arial" w:hAnsi="Arial"/>
                <w:b/>
                <w:sz w:val="18"/>
              </w:rPr>
            </w:pPr>
            <w:ins w:id="38" w:author="Yuanyuan Zhang" w:date="2024-01-29T13:10:00Z">
              <w:r w:rsidRPr="00CA5B47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C46DD6" w:rsidRPr="00CA5B47" w14:paraId="088B27EE" w14:textId="77777777" w:rsidTr="00F34B15">
        <w:trPr>
          <w:jc w:val="center"/>
          <w:ins w:id="39" w:author="Yuanyuan Zhang" w:date="2024-01-29T13:10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AC4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40" w:author="Yuanyuan Zhang" w:date="2024-01-29T13:10:00Z"/>
                <w:rFonts w:ascii="Arial" w:hAnsi="Arial"/>
                <w:sz w:val="18"/>
                <w:lang w:val="en-US" w:eastAsia="zh-CN"/>
              </w:rPr>
            </w:pPr>
            <w:ins w:id="41" w:author="Yuanyuan Zhang" w:date="2024-01-29T13:10:00Z"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25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1395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42" w:author="Yuanyuan Zhang" w:date="2024-01-29T13:10:00Z"/>
                <w:rFonts w:ascii="Arial" w:hAnsi="Arial"/>
                <w:sz w:val="18"/>
                <w:lang w:val="en-US" w:eastAsia="zh-CN"/>
              </w:rPr>
            </w:pPr>
            <w:ins w:id="43" w:author="Yuanyuan Zhang" w:date="2024-01-29T13:10:00Z">
              <w:r>
                <w:rPr>
                  <w:rFonts w:ascii="Arial" w:hAnsi="Arial"/>
                  <w:sz w:val="18"/>
                  <w:lang w:val="en-US" w:eastAsia="zh-CN"/>
                </w:rPr>
                <w:t>n25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, 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5D877F0B" w14:textId="77777777" w:rsidR="00C46DD6" w:rsidRPr="00CA5B47" w:rsidRDefault="00C46DD6" w:rsidP="00C46DD6">
      <w:pPr>
        <w:rPr>
          <w:ins w:id="44" w:author="Yuanyuan Zhang" w:date="2024-01-29T13:10:00Z"/>
          <w:lang w:eastAsia="zh-CN"/>
        </w:rPr>
      </w:pPr>
    </w:p>
    <w:p w14:paraId="3221C1EE" w14:textId="77777777" w:rsidR="00C46DD6" w:rsidRPr="00CA5B47" w:rsidRDefault="00C46DD6" w:rsidP="00C46DD6">
      <w:pPr>
        <w:keepNext/>
        <w:keepLines/>
        <w:spacing w:before="120"/>
        <w:ind w:left="1134" w:hanging="1134"/>
        <w:outlineLvl w:val="2"/>
        <w:rPr>
          <w:ins w:id="45" w:author="Yuanyuan Zhang" w:date="2024-01-29T13:10:00Z"/>
          <w:rFonts w:ascii="Arial" w:hAnsi="Arial"/>
          <w:sz w:val="28"/>
        </w:rPr>
      </w:pPr>
      <w:bookmarkStart w:id="46" w:name="_Toc20670"/>
      <w:bookmarkStart w:id="47" w:name="_Toc6409"/>
      <w:bookmarkStart w:id="48" w:name="_Toc20531"/>
      <w:bookmarkStart w:id="49" w:name="_Toc12647"/>
      <w:bookmarkStart w:id="50" w:name="_Toc31179"/>
      <w:bookmarkStart w:id="51" w:name="_Toc4828"/>
      <w:bookmarkStart w:id="52" w:name="_Toc22319"/>
      <w:bookmarkStart w:id="53" w:name="_Toc5471"/>
      <w:bookmarkStart w:id="54" w:name="_Toc17838"/>
      <w:bookmarkStart w:id="55" w:name="_Toc109047246"/>
      <w:bookmarkStart w:id="56" w:name="_Toc19655"/>
      <w:ins w:id="57" w:author="Yuanyuan Zhang" w:date="2024-01-29T13:10:00Z">
        <w:r w:rsidRPr="00CA5B47">
          <w:rPr>
            <w:rFonts w:ascii="Arial" w:hAnsi="Arial"/>
            <w:sz w:val="28"/>
          </w:rPr>
          <w:t>5.x.2</w:t>
        </w:r>
        <w:r w:rsidRPr="00CA5B47">
          <w:rPr>
            <w:rFonts w:ascii="Arial" w:hAnsi="Arial"/>
            <w:sz w:val="28"/>
          </w:rPr>
          <w:tab/>
          <w:t>Maximum output power for inter-band CA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419A7BE" w14:textId="77777777" w:rsidR="00C46DD6" w:rsidRPr="00CA5B47" w:rsidRDefault="00C46DD6" w:rsidP="00C46DD6">
      <w:pPr>
        <w:keepNext/>
        <w:keepLines/>
        <w:spacing w:before="60"/>
        <w:jc w:val="center"/>
        <w:rPr>
          <w:ins w:id="58" w:author="Yuanyuan Zhang" w:date="2024-01-29T13:10:00Z"/>
          <w:rFonts w:ascii="Arial" w:hAnsi="Arial"/>
          <w:b/>
        </w:rPr>
      </w:pPr>
      <w:ins w:id="59" w:author="Yuanyuan Zhang" w:date="2024-01-29T13:10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46DD6" w:rsidRPr="00CA5B47" w14:paraId="50A2A35E" w14:textId="77777777" w:rsidTr="00F34B15">
        <w:trPr>
          <w:jc w:val="center"/>
          <w:ins w:id="60" w:author="Yuanyuan Zhang" w:date="2024-01-29T13:10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77450D85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61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2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F249DEE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63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4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ACB7B9E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65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6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B52332A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67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8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B81B922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69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0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AA83640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71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2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62361A7A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73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4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46DD6" w:rsidRPr="00CA5B47" w14:paraId="22DB7A69" w14:textId="77777777" w:rsidTr="00F34B15">
        <w:trPr>
          <w:jc w:val="center"/>
          <w:ins w:id="75" w:author="Yuanyuan Zhang" w:date="2024-01-29T13:10:00Z"/>
        </w:trPr>
        <w:tc>
          <w:tcPr>
            <w:tcW w:w="1705" w:type="dxa"/>
            <w:vAlign w:val="center"/>
          </w:tcPr>
          <w:p w14:paraId="0A624051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76" w:author="Yuanyuan Zhang" w:date="2024-01-29T13:10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77" w:author="Yuanyuan Zhang" w:date="2024-01-29T13:10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764A1DDE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78" w:author="Yuanyuan Zhang" w:date="2024-01-29T13:10:00Z"/>
                <w:rFonts w:ascii="Arial" w:hAnsi="Arial" w:cs="Arial"/>
                <w:sz w:val="18"/>
                <w:szCs w:val="24"/>
                <w:lang w:val="en-US" w:eastAsia="zh-TW"/>
              </w:rPr>
            </w:pPr>
          </w:p>
        </w:tc>
        <w:tc>
          <w:tcPr>
            <w:tcW w:w="1260" w:type="dxa"/>
          </w:tcPr>
          <w:p w14:paraId="1468C191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79" w:author="Yuanyuan Zhang" w:date="2024-01-29T13:10:00Z"/>
                <w:rFonts w:ascii="Arial" w:hAnsi="Arial"/>
                <w:sz w:val="18"/>
                <w:szCs w:val="24"/>
                <w:lang w:val="en-US" w:eastAsia="ko-KR"/>
              </w:rPr>
            </w:pPr>
          </w:p>
        </w:tc>
        <w:tc>
          <w:tcPr>
            <w:tcW w:w="1260" w:type="dxa"/>
          </w:tcPr>
          <w:p w14:paraId="11D68B28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80" w:author="Yuanyuan Zhang" w:date="2024-01-29T13:10:00Z"/>
                <w:rFonts w:ascii="Arial" w:hAnsi="Arial"/>
                <w:sz w:val="18"/>
                <w:szCs w:val="24"/>
                <w:lang w:val="en-US" w:eastAsia="ko-KR"/>
              </w:rPr>
            </w:pPr>
            <w:ins w:id="81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6EA528D6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82" w:author="Yuanyuan Zhang" w:date="2024-01-29T13:10:00Z"/>
                <w:rFonts w:ascii="Arial" w:hAnsi="Arial"/>
                <w:sz w:val="18"/>
                <w:szCs w:val="24"/>
                <w:lang w:val="en-US" w:eastAsia="ko-KR"/>
              </w:rPr>
            </w:pPr>
            <w:ins w:id="83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11C997F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84" w:author="Yuanyuan Zhang" w:date="2024-01-29T13:10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5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51396B70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86" w:author="Yuanyuan Zhang" w:date="2024-01-29T13:10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87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C46DD6" w:rsidRPr="00CA5B47" w14:paraId="48812EDF" w14:textId="77777777" w:rsidTr="00F34B15">
        <w:trPr>
          <w:trHeight w:val="718"/>
          <w:jc w:val="center"/>
          <w:ins w:id="88" w:author="Yuanyuan Zhang" w:date="2024-01-29T13:10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D600" w14:textId="77777777" w:rsidR="00C46DD6" w:rsidRPr="00CA5B47" w:rsidRDefault="00C46DD6" w:rsidP="00F34B15">
            <w:pPr>
              <w:keepNext/>
              <w:keepLines/>
              <w:spacing w:after="0"/>
              <w:ind w:left="851" w:hanging="851"/>
              <w:rPr>
                <w:ins w:id="89" w:author="Yuanyuan Zhang" w:date="2024-01-29T13:10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0" w:author="Yuanyuan Zhang" w:date="2024-01-29T13:10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1D659F42" w14:textId="77777777" w:rsidR="00C46DD6" w:rsidRPr="00CA5B47" w:rsidRDefault="00C46DD6" w:rsidP="00F34B15">
            <w:pPr>
              <w:keepNext/>
              <w:keepLines/>
              <w:spacing w:after="0"/>
              <w:ind w:left="851" w:hanging="851"/>
              <w:rPr>
                <w:ins w:id="91" w:author="Yuanyuan Zhang" w:date="2024-01-29T13:10:00Z"/>
                <w:rFonts w:ascii="Arial" w:hAnsi="Arial"/>
                <w:sz w:val="18"/>
                <w:szCs w:val="24"/>
                <w:lang w:val="en-US" w:eastAsia="zh-TW"/>
              </w:rPr>
            </w:pPr>
            <w:ins w:id="92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5E9B77F9" w14:textId="77777777" w:rsidR="00C46DD6" w:rsidRPr="00CA5B47" w:rsidRDefault="00C46DD6" w:rsidP="00F34B15">
            <w:pPr>
              <w:keepNext/>
              <w:keepLines/>
              <w:spacing w:after="0"/>
              <w:ind w:left="851" w:hanging="851"/>
              <w:rPr>
                <w:ins w:id="93" w:author="Yuanyuan Zhang" w:date="2024-01-29T13:10:00Z"/>
                <w:rFonts w:ascii="Arial" w:hAnsi="Arial"/>
                <w:sz w:val="18"/>
                <w:szCs w:val="24"/>
                <w:lang w:val="en-US" w:eastAsia="zh-TW"/>
              </w:rPr>
            </w:pPr>
            <w:ins w:id="94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0D5672DD" w14:textId="77777777" w:rsidR="00C46DD6" w:rsidRPr="00CA5B47" w:rsidRDefault="00C46DD6" w:rsidP="00F34B15">
            <w:pPr>
              <w:keepNext/>
              <w:keepLines/>
              <w:spacing w:after="0"/>
              <w:ind w:left="851" w:hanging="851"/>
              <w:rPr>
                <w:ins w:id="95" w:author="Yuanyuan Zhang" w:date="2024-01-29T13:10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6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1EF00FC2" w14:textId="77777777" w:rsidR="00C46DD6" w:rsidRPr="00CA5B47" w:rsidRDefault="00C46DD6" w:rsidP="00C46DD6">
      <w:pPr>
        <w:rPr>
          <w:ins w:id="97" w:author="Yuanyuan Zhang" w:date="2024-01-29T13:10:00Z"/>
        </w:rPr>
      </w:pPr>
    </w:p>
    <w:p w14:paraId="7A994AC8" w14:textId="77777777" w:rsidR="00C46DD6" w:rsidRPr="00CA5B47" w:rsidRDefault="00C46DD6" w:rsidP="00C46DD6">
      <w:pPr>
        <w:keepNext/>
        <w:keepLines/>
        <w:spacing w:before="60"/>
        <w:jc w:val="center"/>
        <w:rPr>
          <w:ins w:id="98" w:author="Yuanyuan Zhang" w:date="2024-01-29T13:10:00Z"/>
          <w:rFonts w:ascii="Arial" w:hAnsi="Arial"/>
          <w:b/>
        </w:rPr>
      </w:pPr>
      <w:ins w:id="99" w:author="Yuanyuan Zhang" w:date="2024-01-29T13:10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.2-2: UE Power Class for 3Tx inter-band CA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46DD6" w:rsidRPr="00CA5B47" w14:paraId="39759C6E" w14:textId="77777777" w:rsidTr="00F34B15">
        <w:trPr>
          <w:jc w:val="center"/>
          <w:ins w:id="100" w:author="Yuanyuan Zhang" w:date="2024-01-29T13:10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5D6DB88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01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2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EB0DA6D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03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4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1B8889F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05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6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F5E33DE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07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8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BF8D25E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09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0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3AB50C3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11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2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0E464945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13" w:author="Yuanyuan Zhang" w:date="2024-01-29T13:10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4" w:author="Yuanyuan Zhang" w:date="2024-01-29T13:10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46DD6" w:rsidRPr="00CA5B47" w14:paraId="253AFAFA" w14:textId="77777777" w:rsidTr="00F34B15">
        <w:trPr>
          <w:jc w:val="center"/>
          <w:ins w:id="115" w:author="Yuanyuan Zhang" w:date="2024-01-29T13:10:00Z"/>
        </w:trPr>
        <w:tc>
          <w:tcPr>
            <w:tcW w:w="1705" w:type="dxa"/>
            <w:vAlign w:val="center"/>
          </w:tcPr>
          <w:p w14:paraId="6FFF02EC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16" w:author="Yuanyuan Zhang" w:date="2024-01-29T13:10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7" w:author="Yuanyuan Zhang" w:date="2024-01-29T13:10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25200535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18" w:author="Yuanyuan Zhang" w:date="2024-01-29T13:10:00Z"/>
                <w:rFonts w:ascii="Arial" w:hAnsi="Arial" w:cs="Arial"/>
                <w:sz w:val="18"/>
                <w:szCs w:val="24"/>
                <w:lang w:val="en-US" w:eastAsia="zh-TW"/>
              </w:rPr>
            </w:pPr>
          </w:p>
        </w:tc>
        <w:tc>
          <w:tcPr>
            <w:tcW w:w="1260" w:type="dxa"/>
          </w:tcPr>
          <w:p w14:paraId="58748444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19" w:author="Yuanyuan Zhang" w:date="2024-01-29T13:10:00Z"/>
                <w:rFonts w:ascii="Arial" w:hAnsi="Arial"/>
                <w:sz w:val="18"/>
                <w:szCs w:val="24"/>
                <w:lang w:val="en-US" w:eastAsia="ko-KR"/>
              </w:rPr>
            </w:pPr>
          </w:p>
        </w:tc>
        <w:tc>
          <w:tcPr>
            <w:tcW w:w="1260" w:type="dxa"/>
          </w:tcPr>
          <w:p w14:paraId="0902FF85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20" w:author="Yuanyuan Zhang" w:date="2024-01-29T13:10:00Z"/>
                <w:rFonts w:ascii="Arial" w:hAnsi="Arial"/>
                <w:sz w:val="18"/>
                <w:szCs w:val="24"/>
                <w:lang w:val="en-US" w:eastAsia="ko-KR"/>
              </w:rPr>
            </w:pPr>
            <w:ins w:id="121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3114A7C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22" w:author="Yuanyuan Zhang" w:date="2024-01-29T13:10:00Z"/>
                <w:rFonts w:ascii="Arial" w:hAnsi="Arial"/>
                <w:sz w:val="18"/>
                <w:szCs w:val="24"/>
                <w:lang w:val="en-US" w:eastAsia="ko-KR"/>
              </w:rPr>
            </w:pPr>
            <w:ins w:id="123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9636797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24" w:author="Yuanyuan Zhang" w:date="2024-01-29T13:10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5" w:author="Yuanyuan Zhang" w:date="2024-01-29T13:10:00Z">
              <w:r w:rsidRPr="00CA5B47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5589DEF3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26" w:author="Yuanyuan Zhang" w:date="2024-01-29T13:10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7" w:author="Yuanyuan Zhang" w:date="2024-01-29T13:10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C46DD6" w:rsidRPr="00CA5B47" w14:paraId="2FBCCD37" w14:textId="77777777" w:rsidTr="00F34B15">
        <w:trPr>
          <w:trHeight w:val="655"/>
          <w:jc w:val="center"/>
          <w:ins w:id="128" w:author="Yuanyuan Zhang" w:date="2024-01-29T13:10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1578" w14:textId="77777777" w:rsidR="00C46DD6" w:rsidRPr="00CA5B47" w:rsidRDefault="00C46DD6" w:rsidP="00F34B15">
            <w:pPr>
              <w:keepNext/>
              <w:keepLines/>
              <w:spacing w:after="0"/>
              <w:ind w:left="851" w:hanging="851"/>
              <w:rPr>
                <w:ins w:id="129" w:author="Yuanyuan Zhang" w:date="2024-01-29T13:10:00Z"/>
                <w:rFonts w:ascii="Arial" w:hAnsi="Arial"/>
                <w:sz w:val="18"/>
                <w:szCs w:val="24"/>
                <w:lang w:val="en-US" w:eastAsia="zh-TW"/>
              </w:rPr>
            </w:pPr>
            <w:ins w:id="130" w:author="Yuanyuan Zhang" w:date="2024-01-29T13:10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3E3395D4" w14:textId="77777777" w:rsidR="00C46DD6" w:rsidRPr="00CA5B47" w:rsidRDefault="00C46DD6" w:rsidP="00F34B15">
            <w:pPr>
              <w:keepNext/>
              <w:keepLines/>
              <w:spacing w:after="0"/>
              <w:ind w:left="851" w:hanging="851"/>
              <w:rPr>
                <w:ins w:id="131" w:author="Yuanyuan Zhang" w:date="2024-01-29T13:10:00Z"/>
                <w:rFonts w:ascii="Arial" w:hAnsi="Arial"/>
                <w:sz w:val="18"/>
                <w:szCs w:val="24"/>
                <w:lang w:val="en-US" w:eastAsia="zh-TW"/>
              </w:rPr>
            </w:pPr>
            <w:ins w:id="132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5C07BBCF" w14:textId="77777777" w:rsidR="00C46DD6" w:rsidRPr="00CA5B47" w:rsidRDefault="00C46DD6" w:rsidP="00F34B15">
            <w:pPr>
              <w:keepNext/>
              <w:keepLines/>
              <w:spacing w:after="0"/>
              <w:ind w:left="851" w:hanging="851"/>
              <w:rPr>
                <w:ins w:id="133" w:author="Yuanyuan Zhang" w:date="2024-01-29T13:10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34" w:author="Yuanyuan Zhang" w:date="2024-01-29T13:10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791988B9" w14:textId="77777777" w:rsidR="00C46DD6" w:rsidRPr="00CA5B47" w:rsidRDefault="00C46DD6" w:rsidP="00C46DD6">
      <w:pPr>
        <w:rPr>
          <w:ins w:id="135" w:author="Yuanyuan Zhang" w:date="2024-01-29T13:10:00Z"/>
        </w:rPr>
      </w:pPr>
    </w:p>
    <w:p w14:paraId="639F27ED" w14:textId="77777777" w:rsidR="00C46DD6" w:rsidRPr="00CA5B47" w:rsidRDefault="00C46DD6" w:rsidP="00C46DD6">
      <w:pPr>
        <w:keepNext/>
        <w:keepLines/>
        <w:spacing w:before="120"/>
        <w:ind w:left="1134" w:hanging="1134"/>
        <w:outlineLvl w:val="2"/>
        <w:rPr>
          <w:ins w:id="136" w:author="Yuanyuan Zhang" w:date="2024-01-29T13:10:00Z"/>
          <w:rFonts w:ascii="Arial" w:hAnsi="Arial"/>
          <w:sz w:val="28"/>
        </w:rPr>
      </w:pPr>
      <w:bookmarkStart w:id="137" w:name="_Hlk148975696"/>
      <w:bookmarkStart w:id="138" w:name="_Toc14094"/>
      <w:bookmarkStart w:id="139" w:name="_Toc16872"/>
      <w:bookmarkStart w:id="140" w:name="_Toc13201"/>
      <w:bookmarkStart w:id="141" w:name="_Toc19600"/>
      <w:bookmarkStart w:id="142" w:name="_Toc109047241"/>
      <w:bookmarkStart w:id="143" w:name="_Toc20370"/>
      <w:bookmarkStart w:id="144" w:name="_Toc20126"/>
      <w:bookmarkStart w:id="145" w:name="_Toc13241"/>
      <w:bookmarkStart w:id="146" w:name="_Toc1055"/>
      <w:bookmarkStart w:id="147" w:name="_Toc15990"/>
      <w:bookmarkStart w:id="148" w:name="_Toc14173"/>
      <w:ins w:id="149" w:author="Yuanyuan Zhang" w:date="2024-01-29T13:10:00Z">
        <w:r w:rsidRPr="00CA5B47">
          <w:rPr>
            <w:rFonts w:ascii="Arial" w:hAnsi="Arial"/>
            <w:sz w:val="28"/>
          </w:rPr>
          <w:lastRenderedPageBreak/>
          <w:t>5.x.</w:t>
        </w:r>
        <w:bookmarkEnd w:id="137"/>
        <w:r w:rsidRPr="00CA5B47">
          <w:rPr>
            <w:rFonts w:ascii="Arial" w:hAnsi="Arial"/>
            <w:sz w:val="28"/>
          </w:rPr>
          <w:t>3</w:t>
        </w:r>
        <w:r w:rsidRPr="00CA5B47">
          <w:rPr>
            <w:rFonts w:ascii="Arial" w:hAnsi="Arial"/>
            <w:sz w:val="28"/>
          </w:rPr>
          <w:tab/>
          <w:t>MSD scenario studies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6BCB9FB6" w14:textId="77777777" w:rsidR="00C46DD6" w:rsidRDefault="00C46DD6" w:rsidP="00C46DD6">
      <w:pPr>
        <w:rPr>
          <w:ins w:id="150" w:author="Yuanyuan Zhang" w:date="2024-01-29T13:10:00Z"/>
        </w:rPr>
      </w:pPr>
      <w:ins w:id="151" w:author="Yuanyuan Zhang" w:date="2024-01-29T13:10:00Z">
        <w:r w:rsidRPr="00CA5B47">
          <w:t>Table 5.x.3-1 and 5.x.3-2 summarizes frequency ranges where harmonics mixing, cross band leakage, IMD interferences occur for CA_ n</w:t>
        </w:r>
        <w:r>
          <w:t>25</w:t>
        </w:r>
        <w:r w:rsidRPr="00CA5B47">
          <w:t>-n</w:t>
        </w:r>
        <w:r>
          <w:t>77</w:t>
        </w:r>
        <w:r w:rsidRPr="00CA5B47">
          <w:t xml:space="preserve">. </w:t>
        </w:r>
      </w:ins>
    </w:p>
    <w:p w14:paraId="7DBB098A" w14:textId="77777777" w:rsidR="00C46DD6" w:rsidRPr="00CA5B47" w:rsidRDefault="00C46DD6" w:rsidP="00C46DD6">
      <w:pPr>
        <w:keepNext/>
        <w:keepLines/>
        <w:spacing w:before="60"/>
        <w:jc w:val="center"/>
        <w:rPr>
          <w:ins w:id="152" w:author="Yuanyuan Zhang" w:date="2024-01-29T13:10:00Z"/>
          <w:rFonts w:ascii="Arial" w:hAnsi="Arial"/>
          <w:b/>
        </w:rPr>
      </w:pPr>
      <w:ins w:id="153" w:author="Yuanyuan Zhang" w:date="2024-01-29T13:10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.3-1: MSD scenarios for CA_n</w:t>
        </w:r>
        <w:r>
          <w:rPr>
            <w:rFonts w:ascii="Arial" w:hAnsi="Arial"/>
            <w:b/>
          </w:rPr>
          <w:t>25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2</w:t>
        </w:r>
      </w:ins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46DD6" w:rsidRPr="00CA5B47" w14:paraId="2FDE5552" w14:textId="77777777" w:rsidTr="00F34B15">
        <w:trPr>
          <w:trHeight w:val="443"/>
          <w:ins w:id="154" w:author="Yuanyuan Zhang" w:date="2024-01-29T13:10:00Z"/>
        </w:trPr>
        <w:tc>
          <w:tcPr>
            <w:tcW w:w="1795" w:type="dxa"/>
            <w:shd w:val="clear" w:color="auto" w:fill="D9D9D9" w:themeFill="background1" w:themeFillShade="D9"/>
          </w:tcPr>
          <w:p w14:paraId="0B6A003A" w14:textId="77777777" w:rsidR="00C46DD6" w:rsidRPr="00CA5B47" w:rsidRDefault="00C46DD6" w:rsidP="00F34B15">
            <w:pPr>
              <w:spacing w:after="0"/>
              <w:rPr>
                <w:ins w:id="155" w:author="Yuanyuan Zhang" w:date="2024-01-29T13:10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7C9765BE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56" w:author="Yuanyuan Zhang" w:date="2024-01-29T13:10:00Z"/>
                <w:rFonts w:ascii="Arial" w:hAnsi="Arial"/>
                <w:b/>
                <w:sz w:val="18"/>
              </w:rPr>
            </w:pPr>
            <w:ins w:id="157" w:author="Yuanyuan Zhang" w:date="2024-01-29T13:10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57271E76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58" w:author="Yuanyuan Zhang" w:date="2024-01-29T13:10:00Z"/>
                <w:rFonts w:ascii="Arial" w:hAnsi="Arial"/>
                <w:b/>
                <w:sz w:val="18"/>
              </w:rPr>
            </w:pPr>
            <w:ins w:id="159" w:author="Yuanyuan Zhang" w:date="2024-01-29T13:10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12C87933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160" w:author="Yuanyuan Zhang" w:date="2024-01-29T13:10:00Z"/>
                <w:rFonts w:ascii="Arial" w:hAnsi="Arial"/>
                <w:b/>
                <w:sz w:val="18"/>
              </w:rPr>
            </w:pPr>
            <w:ins w:id="161" w:author="Yuanyuan Zhang" w:date="2024-01-29T13:10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C46DD6" w:rsidRPr="00CA5B47" w14:paraId="6ABAFD8B" w14:textId="77777777" w:rsidTr="00F34B15">
        <w:trPr>
          <w:trHeight w:val="305"/>
          <w:ins w:id="162" w:author="Yuanyuan Zhang" w:date="2024-01-29T13:10:00Z"/>
        </w:trPr>
        <w:tc>
          <w:tcPr>
            <w:tcW w:w="1795" w:type="dxa"/>
          </w:tcPr>
          <w:p w14:paraId="7F7C02AD" w14:textId="77777777" w:rsidR="00C46DD6" w:rsidRPr="00CA5B47" w:rsidRDefault="00C46DD6" w:rsidP="00F34B15">
            <w:pPr>
              <w:spacing w:after="0"/>
              <w:rPr>
                <w:ins w:id="163" w:author="Yuanyuan Zhang" w:date="2024-01-29T13:10:00Z"/>
                <w:rFonts w:ascii="Arial" w:hAnsi="Arial"/>
                <w:b/>
                <w:sz w:val="18"/>
                <w:lang w:eastAsia="zh-CN"/>
              </w:rPr>
            </w:pPr>
            <w:ins w:id="164" w:author="Yuanyuan Zhang" w:date="2024-01-29T13:1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H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armonics mixing</w:t>
              </w:r>
            </w:ins>
          </w:p>
        </w:tc>
        <w:tc>
          <w:tcPr>
            <w:tcW w:w="2736" w:type="dxa"/>
          </w:tcPr>
          <w:p w14:paraId="537FA986" w14:textId="77777777" w:rsidR="00C46DD6" w:rsidRDefault="00C46DD6" w:rsidP="00F34B15">
            <w:pPr>
              <w:keepNext/>
              <w:keepLines/>
              <w:spacing w:after="0"/>
              <w:rPr>
                <w:ins w:id="165" w:author="Yuanyuan Zhang" w:date="2024-01-29T13:10:00Z"/>
                <w:rFonts w:ascii="Arial" w:hAnsi="Arial"/>
                <w:sz w:val="18"/>
                <w:lang w:eastAsia="zh-CN"/>
              </w:rPr>
            </w:pPr>
            <w:ins w:id="166" w:author="Yuanyuan Zhang" w:date="2024-01-29T13:10:00Z">
              <w:r>
                <w:rPr>
                  <w:rFonts w:ascii="Arial" w:hAnsi="Arial"/>
                  <w:sz w:val="18"/>
                  <w:lang w:eastAsia="zh-CN"/>
                </w:rPr>
                <w:t>n77 (</w:t>
              </w:r>
              <w:r w:rsidRPr="00C46DD6">
                <w:rPr>
                  <w:rFonts w:ascii="Arial" w:hAnsi="Arial" w:hint="eastAsia"/>
                  <w:sz w:val="18"/>
                  <w:lang w:eastAsia="zh-CN"/>
                </w:rPr>
                <w:t>UL1/DL2</w:t>
              </w:r>
              <w:r w:rsidRPr="00C46DD6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694" w:type="dxa"/>
          </w:tcPr>
          <w:p w14:paraId="63974B20" w14:textId="77777777" w:rsidR="00C46DD6" w:rsidRPr="00CA5B47" w:rsidRDefault="00C46DD6" w:rsidP="00F34B15">
            <w:pPr>
              <w:keepNext/>
              <w:keepLines/>
              <w:spacing w:after="0"/>
              <w:rPr>
                <w:ins w:id="167" w:author="Yuanyuan Zhang" w:date="2024-01-29T13:10:00Z"/>
                <w:rFonts w:ascii="Arial" w:hAnsi="Arial"/>
                <w:sz w:val="18"/>
                <w:lang w:eastAsia="zh-CN"/>
              </w:rPr>
            </w:pPr>
            <w:ins w:id="168" w:author="Yuanyuan Zhang" w:date="2024-01-29T13:10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2406" w:type="dxa"/>
          </w:tcPr>
          <w:p w14:paraId="3E29F579" w14:textId="77777777" w:rsidR="00C46DD6" w:rsidRPr="00CA5B47" w:rsidRDefault="00C46DD6" w:rsidP="00F34B15">
            <w:pPr>
              <w:keepNext/>
              <w:keepLines/>
              <w:spacing w:after="0"/>
              <w:rPr>
                <w:ins w:id="169" w:author="Yuanyuan Zhang" w:date="2024-01-29T13:10:00Z"/>
                <w:rFonts w:ascii="Arial" w:hAnsi="Arial"/>
                <w:sz w:val="18"/>
                <w:lang w:eastAsia="zh-CN"/>
              </w:rPr>
            </w:pPr>
            <w:ins w:id="170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  <w:tr w:rsidR="00C46DD6" w:rsidRPr="00CA5B47" w14:paraId="70C46AED" w14:textId="77777777" w:rsidTr="00F34B15">
        <w:trPr>
          <w:trHeight w:val="305"/>
          <w:ins w:id="171" w:author="Yuanyuan Zhang" w:date="2024-01-29T13:10:00Z"/>
        </w:trPr>
        <w:tc>
          <w:tcPr>
            <w:tcW w:w="1795" w:type="dxa"/>
            <w:vMerge w:val="restart"/>
          </w:tcPr>
          <w:p w14:paraId="229DAE7D" w14:textId="77777777" w:rsidR="00C46DD6" w:rsidRPr="00CA5B47" w:rsidRDefault="00C46DD6" w:rsidP="00F34B15">
            <w:pPr>
              <w:spacing w:after="0"/>
              <w:rPr>
                <w:ins w:id="172" w:author="Yuanyuan Zhang" w:date="2024-01-29T13:10:00Z"/>
                <w:rFonts w:ascii="Arial" w:hAnsi="Arial"/>
                <w:b/>
                <w:sz w:val="18"/>
              </w:rPr>
            </w:pPr>
            <w:ins w:id="173" w:author="Yuanyuan Zhang" w:date="2024-01-29T13:10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163BC7F5" w14:textId="77777777" w:rsidR="00C46DD6" w:rsidRPr="00CA5B47" w:rsidRDefault="00C46DD6" w:rsidP="00F34B15">
            <w:pPr>
              <w:keepNext/>
              <w:keepLines/>
              <w:spacing w:after="0"/>
              <w:rPr>
                <w:ins w:id="174" w:author="Yuanyuan Zhang" w:date="2024-01-29T13:10:00Z"/>
                <w:rFonts w:ascii="Arial" w:hAnsi="Arial"/>
                <w:sz w:val="18"/>
              </w:rPr>
            </w:pPr>
            <w:ins w:id="175" w:author="Yuanyuan Zhang" w:date="2024-01-29T13:10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2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25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0E72AD9E" w14:textId="77777777" w:rsidR="00C46DD6" w:rsidRPr="00CA5B47" w:rsidRDefault="00C46DD6" w:rsidP="00F34B15">
            <w:pPr>
              <w:keepNext/>
              <w:keepLines/>
              <w:spacing w:after="0"/>
              <w:rPr>
                <w:ins w:id="176" w:author="Yuanyuan Zhang" w:date="2024-01-29T13:10:00Z"/>
                <w:rFonts w:ascii="Arial" w:hAnsi="Arial"/>
                <w:sz w:val="18"/>
              </w:rPr>
            </w:pPr>
            <w:ins w:id="177" w:author="Yuanyuan Zhang" w:date="2024-01-29T13:10:00Z">
              <w:r>
                <w:rPr>
                  <w:rFonts w:ascii="Arial" w:hAnsi="Arial"/>
                  <w:sz w:val="18"/>
                </w:rPr>
                <w:t>n25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607B2EEF" w14:textId="77777777" w:rsidR="00C46DD6" w:rsidRPr="00CA5B47" w:rsidRDefault="00C46DD6" w:rsidP="00F34B15">
            <w:pPr>
              <w:keepNext/>
              <w:keepLines/>
              <w:spacing w:after="0"/>
              <w:rPr>
                <w:ins w:id="178" w:author="Yuanyuan Zhang" w:date="2024-01-29T13:10:00Z"/>
                <w:rFonts w:ascii="Arial" w:hAnsi="Arial"/>
                <w:sz w:val="18"/>
              </w:rPr>
            </w:pPr>
            <w:ins w:id="179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  <w:tr w:rsidR="00C46DD6" w:rsidRPr="00CA5B47" w14:paraId="19B868C6" w14:textId="77777777" w:rsidTr="00F34B15">
        <w:trPr>
          <w:trHeight w:val="305"/>
          <w:ins w:id="180" w:author="Yuanyuan Zhang" w:date="2024-01-29T13:10:00Z"/>
        </w:trPr>
        <w:tc>
          <w:tcPr>
            <w:tcW w:w="1795" w:type="dxa"/>
            <w:vMerge/>
          </w:tcPr>
          <w:p w14:paraId="3A46F9B6" w14:textId="77777777" w:rsidR="00C46DD6" w:rsidRPr="00CA5B47" w:rsidRDefault="00C46DD6" w:rsidP="00F34B15">
            <w:pPr>
              <w:spacing w:after="0"/>
              <w:rPr>
                <w:ins w:id="181" w:author="Yuanyuan Zhang" w:date="2024-01-29T13:10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4FE69F72" w14:textId="77777777" w:rsidR="00C46DD6" w:rsidRPr="00CA5B47" w:rsidRDefault="00C46DD6" w:rsidP="00F34B15">
            <w:pPr>
              <w:keepNext/>
              <w:keepLines/>
              <w:spacing w:after="0"/>
              <w:rPr>
                <w:ins w:id="182" w:author="Yuanyuan Zhang" w:date="2024-01-29T13:10:00Z"/>
                <w:rFonts w:ascii="Arial" w:hAnsi="Arial"/>
                <w:sz w:val="18"/>
              </w:rPr>
            </w:pPr>
            <w:ins w:id="183" w:author="Yuanyuan Zhang" w:date="2024-01-29T13:10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4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3rd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25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5D7FBA92" w14:textId="77777777" w:rsidR="00C46DD6" w:rsidRDefault="00C46DD6" w:rsidP="00F34B15">
            <w:pPr>
              <w:keepNext/>
              <w:keepLines/>
              <w:spacing w:after="0"/>
              <w:rPr>
                <w:ins w:id="184" w:author="Yuanyuan Zhang" w:date="2024-01-29T13:10:00Z"/>
                <w:rFonts w:ascii="Arial" w:hAnsi="Arial"/>
                <w:sz w:val="18"/>
              </w:rPr>
            </w:pPr>
            <w:ins w:id="185" w:author="Yuanyuan Zhang" w:date="2024-01-29T13:10:00Z">
              <w:r>
                <w:rPr>
                  <w:rFonts w:ascii="Arial" w:hAnsi="Arial"/>
                  <w:sz w:val="18"/>
                </w:rPr>
                <w:t>n25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08254AEF" w14:textId="77777777" w:rsidR="00C46DD6" w:rsidRPr="000E7267" w:rsidRDefault="00C46DD6" w:rsidP="00F34B15">
            <w:pPr>
              <w:keepNext/>
              <w:keepLines/>
              <w:spacing w:after="0"/>
              <w:rPr>
                <w:ins w:id="186" w:author="Yuanyuan Zhang" w:date="2024-01-29T13:10:00Z"/>
                <w:rFonts w:ascii="Arial" w:hAnsi="Arial"/>
                <w:sz w:val="18"/>
              </w:rPr>
            </w:pPr>
            <w:ins w:id="187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  <w:tr w:rsidR="00C46DD6" w:rsidRPr="00CA5B47" w14:paraId="02B7D635" w14:textId="77777777" w:rsidTr="00F34B15">
        <w:trPr>
          <w:trHeight w:val="305"/>
          <w:ins w:id="188" w:author="Yuanyuan Zhang" w:date="2024-01-29T13:10:00Z"/>
        </w:trPr>
        <w:tc>
          <w:tcPr>
            <w:tcW w:w="1795" w:type="dxa"/>
            <w:vMerge/>
          </w:tcPr>
          <w:p w14:paraId="52984560" w14:textId="77777777" w:rsidR="00C46DD6" w:rsidRPr="00CA5B47" w:rsidRDefault="00C46DD6" w:rsidP="00F34B15">
            <w:pPr>
              <w:spacing w:after="0"/>
              <w:rPr>
                <w:ins w:id="189" w:author="Yuanyuan Zhang" w:date="2024-01-29T13:10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36AA5EB9" w14:textId="77777777" w:rsidR="00C46DD6" w:rsidRPr="00CA5B47" w:rsidRDefault="00C46DD6" w:rsidP="00F34B15">
            <w:pPr>
              <w:keepNext/>
              <w:keepLines/>
              <w:spacing w:after="0"/>
              <w:rPr>
                <w:ins w:id="190" w:author="Yuanyuan Zhang" w:date="2024-01-29T13:10:00Z"/>
                <w:rFonts w:ascii="Arial" w:hAnsi="Arial"/>
                <w:sz w:val="18"/>
              </w:rPr>
            </w:pPr>
            <w:ins w:id="191" w:author="Yuanyuan Zhang" w:date="2024-01-29T13:10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5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3rd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25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2nd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4100B9CC" w14:textId="77777777" w:rsidR="00C46DD6" w:rsidRDefault="00C46DD6" w:rsidP="00F34B15">
            <w:pPr>
              <w:keepNext/>
              <w:keepLines/>
              <w:spacing w:after="0"/>
              <w:rPr>
                <w:ins w:id="192" w:author="Yuanyuan Zhang" w:date="2024-01-29T13:10:00Z"/>
                <w:rFonts w:ascii="Arial" w:hAnsi="Arial"/>
                <w:sz w:val="18"/>
              </w:rPr>
            </w:pPr>
            <w:ins w:id="193" w:author="Yuanyuan Zhang" w:date="2024-01-29T13:10:00Z">
              <w:r>
                <w:rPr>
                  <w:rFonts w:ascii="Arial" w:hAnsi="Arial"/>
                  <w:sz w:val="18"/>
                </w:rPr>
                <w:t>n25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53E491BD" w14:textId="77777777" w:rsidR="00C46DD6" w:rsidRPr="000E7267" w:rsidRDefault="00C46DD6" w:rsidP="00F34B15">
            <w:pPr>
              <w:keepNext/>
              <w:keepLines/>
              <w:spacing w:after="0"/>
              <w:rPr>
                <w:ins w:id="194" w:author="Yuanyuan Zhang" w:date="2024-01-29T13:10:00Z"/>
                <w:rFonts w:ascii="Arial" w:hAnsi="Arial"/>
                <w:sz w:val="18"/>
              </w:rPr>
            </w:pPr>
            <w:ins w:id="195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</w:tbl>
    <w:p w14:paraId="61A15ADC" w14:textId="77777777" w:rsidR="00C46DD6" w:rsidRPr="00CA5B47" w:rsidRDefault="00C46DD6" w:rsidP="00C46DD6">
      <w:pPr>
        <w:keepNext/>
        <w:keepLines/>
        <w:spacing w:before="60"/>
        <w:jc w:val="center"/>
        <w:rPr>
          <w:ins w:id="196" w:author="Yuanyuan Zhang" w:date="2024-01-29T13:10:00Z"/>
          <w:rFonts w:ascii="Arial" w:hAnsi="Arial"/>
          <w:b/>
        </w:rPr>
      </w:pPr>
      <w:bookmarkStart w:id="197" w:name="_Toc21779"/>
      <w:bookmarkStart w:id="198" w:name="_Toc109047243"/>
      <w:ins w:id="199" w:author="Yuanyuan Zhang" w:date="2024-01-29T13:10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.3-2: MSD scenarios for CA_n</w:t>
        </w:r>
        <w:r>
          <w:rPr>
            <w:rFonts w:ascii="Arial" w:hAnsi="Arial"/>
            <w:b/>
          </w:rPr>
          <w:t>25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1.5</w:t>
        </w:r>
      </w:ins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46DD6" w:rsidRPr="00CA5B47" w14:paraId="1CF26D34" w14:textId="77777777" w:rsidTr="00F34B15">
        <w:trPr>
          <w:trHeight w:val="443"/>
          <w:ins w:id="200" w:author="Yuanyuan Zhang" w:date="2024-01-29T13:10:00Z"/>
        </w:trPr>
        <w:tc>
          <w:tcPr>
            <w:tcW w:w="1795" w:type="dxa"/>
            <w:shd w:val="clear" w:color="auto" w:fill="D9D9D9" w:themeFill="background1" w:themeFillShade="D9"/>
          </w:tcPr>
          <w:p w14:paraId="06279F31" w14:textId="77777777" w:rsidR="00C46DD6" w:rsidRPr="00CA5B47" w:rsidRDefault="00C46DD6" w:rsidP="00F34B15">
            <w:pPr>
              <w:spacing w:after="0"/>
              <w:rPr>
                <w:ins w:id="201" w:author="Yuanyuan Zhang" w:date="2024-01-29T13:10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3912C92F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202" w:author="Yuanyuan Zhang" w:date="2024-01-29T13:10:00Z"/>
                <w:rFonts w:ascii="Arial" w:hAnsi="Arial"/>
                <w:b/>
                <w:sz w:val="18"/>
              </w:rPr>
            </w:pPr>
            <w:ins w:id="203" w:author="Yuanyuan Zhang" w:date="2024-01-29T13:10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20BCD443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204" w:author="Yuanyuan Zhang" w:date="2024-01-29T13:10:00Z"/>
                <w:rFonts w:ascii="Arial" w:hAnsi="Arial"/>
                <w:b/>
                <w:sz w:val="18"/>
              </w:rPr>
            </w:pPr>
            <w:ins w:id="205" w:author="Yuanyuan Zhang" w:date="2024-01-29T13:10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0727CD0F" w14:textId="77777777" w:rsidR="00C46DD6" w:rsidRPr="00CA5B47" w:rsidRDefault="00C46DD6" w:rsidP="00F34B15">
            <w:pPr>
              <w:keepNext/>
              <w:keepLines/>
              <w:spacing w:after="0"/>
              <w:jc w:val="center"/>
              <w:rPr>
                <w:ins w:id="206" w:author="Yuanyuan Zhang" w:date="2024-01-29T13:10:00Z"/>
                <w:rFonts w:ascii="Arial" w:hAnsi="Arial"/>
                <w:b/>
                <w:sz w:val="18"/>
              </w:rPr>
            </w:pPr>
            <w:ins w:id="207" w:author="Yuanyuan Zhang" w:date="2024-01-29T13:10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C46DD6" w:rsidRPr="00CA5B47" w14:paraId="07EC5CD4" w14:textId="77777777" w:rsidTr="00F34B15">
        <w:trPr>
          <w:trHeight w:val="305"/>
          <w:ins w:id="208" w:author="Yuanyuan Zhang" w:date="2024-01-29T13:10:00Z"/>
        </w:trPr>
        <w:tc>
          <w:tcPr>
            <w:tcW w:w="1795" w:type="dxa"/>
          </w:tcPr>
          <w:p w14:paraId="1B541293" w14:textId="77777777" w:rsidR="00C46DD6" w:rsidRPr="00CA5B47" w:rsidRDefault="00C46DD6" w:rsidP="00F34B15">
            <w:pPr>
              <w:spacing w:after="0"/>
              <w:rPr>
                <w:ins w:id="209" w:author="Yuanyuan Zhang" w:date="2024-01-29T13:10:00Z"/>
                <w:rFonts w:ascii="Arial" w:hAnsi="Arial"/>
                <w:b/>
                <w:sz w:val="18"/>
              </w:rPr>
            </w:pPr>
            <w:ins w:id="210" w:author="Yuanyuan Zhang" w:date="2024-01-29T13:1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H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armonics mixing</w:t>
              </w:r>
            </w:ins>
          </w:p>
        </w:tc>
        <w:tc>
          <w:tcPr>
            <w:tcW w:w="2736" w:type="dxa"/>
          </w:tcPr>
          <w:p w14:paraId="03594B1A" w14:textId="77777777" w:rsidR="00C46DD6" w:rsidRDefault="00C46DD6" w:rsidP="00F34B15">
            <w:pPr>
              <w:keepNext/>
              <w:keepLines/>
              <w:spacing w:after="0"/>
              <w:rPr>
                <w:ins w:id="211" w:author="Yuanyuan Zhang" w:date="2024-01-29T13:10:00Z"/>
                <w:rFonts w:ascii="Arial" w:hAnsi="Arial"/>
                <w:sz w:val="18"/>
                <w:lang w:eastAsia="zh-CN"/>
              </w:rPr>
            </w:pPr>
            <w:ins w:id="212" w:author="Yuanyuan Zhang" w:date="2024-01-29T13:10:00Z">
              <w:r>
                <w:rPr>
                  <w:rFonts w:ascii="Arial" w:hAnsi="Arial"/>
                  <w:sz w:val="18"/>
                  <w:lang w:eastAsia="zh-CN"/>
                </w:rPr>
                <w:t>n77 (</w:t>
              </w:r>
              <w:r w:rsidRPr="00C46DD6">
                <w:rPr>
                  <w:rFonts w:ascii="Arial" w:hAnsi="Arial" w:hint="eastAsia"/>
                  <w:sz w:val="18"/>
                  <w:lang w:eastAsia="zh-CN"/>
                </w:rPr>
                <w:t>UL1/DL2</w:t>
              </w:r>
              <w:r w:rsidRPr="00C46DD6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694" w:type="dxa"/>
          </w:tcPr>
          <w:p w14:paraId="13A2D2AE" w14:textId="77777777" w:rsidR="00C46DD6" w:rsidRPr="00CA5B47" w:rsidRDefault="00C46DD6" w:rsidP="00F34B15">
            <w:pPr>
              <w:keepNext/>
              <w:keepLines/>
              <w:spacing w:after="0"/>
              <w:rPr>
                <w:ins w:id="213" w:author="Yuanyuan Zhang" w:date="2024-01-29T13:10:00Z"/>
                <w:rFonts w:ascii="Arial" w:hAnsi="Arial"/>
                <w:sz w:val="18"/>
              </w:rPr>
            </w:pPr>
            <w:ins w:id="214" w:author="Yuanyuan Zhang" w:date="2024-01-29T13:10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2406" w:type="dxa"/>
          </w:tcPr>
          <w:p w14:paraId="68791375" w14:textId="77777777" w:rsidR="00C46DD6" w:rsidRPr="00CA5B47" w:rsidRDefault="00C46DD6" w:rsidP="00F34B15">
            <w:pPr>
              <w:keepNext/>
              <w:keepLines/>
              <w:spacing w:after="0"/>
              <w:rPr>
                <w:ins w:id="215" w:author="Yuanyuan Zhang" w:date="2024-01-29T13:10:00Z"/>
                <w:rFonts w:ascii="Arial" w:hAnsi="Arial"/>
                <w:sz w:val="18"/>
              </w:rPr>
            </w:pPr>
            <w:ins w:id="216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  <w:tr w:rsidR="00C46DD6" w:rsidRPr="00CA5B47" w14:paraId="72A46F25" w14:textId="77777777" w:rsidTr="00F34B15">
        <w:trPr>
          <w:trHeight w:val="305"/>
          <w:ins w:id="217" w:author="Yuanyuan Zhang" w:date="2024-01-29T13:10:00Z"/>
        </w:trPr>
        <w:tc>
          <w:tcPr>
            <w:tcW w:w="1795" w:type="dxa"/>
            <w:vMerge w:val="restart"/>
          </w:tcPr>
          <w:p w14:paraId="11B1E505" w14:textId="77777777" w:rsidR="00C46DD6" w:rsidRPr="00CA5B47" w:rsidRDefault="00C46DD6" w:rsidP="00F34B15">
            <w:pPr>
              <w:spacing w:after="0"/>
              <w:rPr>
                <w:ins w:id="218" w:author="Yuanyuan Zhang" w:date="2024-01-29T13:10:00Z"/>
                <w:rFonts w:ascii="Arial" w:hAnsi="Arial"/>
                <w:b/>
                <w:sz w:val="18"/>
              </w:rPr>
            </w:pPr>
            <w:ins w:id="219" w:author="Yuanyuan Zhang" w:date="2024-01-29T13:10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70ABA68A" w14:textId="77777777" w:rsidR="00C46DD6" w:rsidRPr="00CA5B47" w:rsidRDefault="00C46DD6" w:rsidP="00F34B15">
            <w:pPr>
              <w:keepNext/>
              <w:keepLines/>
              <w:spacing w:after="0"/>
              <w:rPr>
                <w:ins w:id="220" w:author="Yuanyuan Zhang" w:date="2024-01-29T13:10:00Z"/>
                <w:rFonts w:ascii="Arial" w:hAnsi="Arial"/>
                <w:sz w:val="18"/>
              </w:rPr>
            </w:pPr>
            <w:ins w:id="221" w:author="Yuanyuan Zhang" w:date="2024-01-29T13:10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2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25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0420DF0B" w14:textId="77777777" w:rsidR="00C46DD6" w:rsidRPr="00CA5B47" w:rsidRDefault="00C46DD6" w:rsidP="00F34B15">
            <w:pPr>
              <w:keepNext/>
              <w:keepLines/>
              <w:spacing w:after="0"/>
              <w:rPr>
                <w:ins w:id="222" w:author="Yuanyuan Zhang" w:date="2024-01-29T13:10:00Z"/>
                <w:rFonts w:ascii="Arial" w:hAnsi="Arial"/>
                <w:sz w:val="18"/>
              </w:rPr>
            </w:pPr>
            <w:ins w:id="223" w:author="Yuanyuan Zhang" w:date="2024-01-29T13:10:00Z">
              <w:r>
                <w:rPr>
                  <w:rFonts w:ascii="Arial" w:hAnsi="Arial"/>
                  <w:sz w:val="18"/>
                </w:rPr>
                <w:t>n25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7C19537A" w14:textId="77777777" w:rsidR="00C46DD6" w:rsidRPr="00CA5B47" w:rsidRDefault="00C46DD6" w:rsidP="00F34B15">
            <w:pPr>
              <w:keepNext/>
              <w:keepLines/>
              <w:spacing w:after="0"/>
              <w:rPr>
                <w:ins w:id="224" w:author="Yuanyuan Zhang" w:date="2024-01-29T13:10:00Z"/>
                <w:rFonts w:ascii="Arial" w:hAnsi="Arial"/>
                <w:sz w:val="18"/>
              </w:rPr>
            </w:pPr>
            <w:ins w:id="225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  <w:tr w:rsidR="00C46DD6" w:rsidRPr="00CA5B47" w14:paraId="3B260C36" w14:textId="77777777" w:rsidTr="00F34B15">
        <w:trPr>
          <w:trHeight w:val="305"/>
          <w:ins w:id="226" w:author="Yuanyuan Zhang" w:date="2024-01-29T13:10:00Z"/>
        </w:trPr>
        <w:tc>
          <w:tcPr>
            <w:tcW w:w="1795" w:type="dxa"/>
            <w:vMerge/>
          </w:tcPr>
          <w:p w14:paraId="2948DA26" w14:textId="77777777" w:rsidR="00C46DD6" w:rsidRPr="00CA5B47" w:rsidRDefault="00C46DD6" w:rsidP="00F34B15">
            <w:pPr>
              <w:spacing w:after="0"/>
              <w:rPr>
                <w:ins w:id="227" w:author="Yuanyuan Zhang" w:date="2024-01-29T13:10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6AE5B972" w14:textId="77777777" w:rsidR="00C46DD6" w:rsidRPr="00CA5B47" w:rsidRDefault="00C46DD6" w:rsidP="00F34B15">
            <w:pPr>
              <w:keepNext/>
              <w:keepLines/>
              <w:spacing w:after="0"/>
              <w:rPr>
                <w:ins w:id="228" w:author="Yuanyuan Zhang" w:date="2024-01-29T13:10:00Z"/>
                <w:rFonts w:ascii="Arial" w:hAnsi="Arial"/>
                <w:sz w:val="18"/>
              </w:rPr>
            </w:pPr>
            <w:ins w:id="229" w:author="Yuanyuan Zhang" w:date="2024-01-29T13:10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4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3rd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25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0A083BDC" w14:textId="77777777" w:rsidR="00C46DD6" w:rsidRDefault="00C46DD6" w:rsidP="00F34B15">
            <w:pPr>
              <w:keepNext/>
              <w:keepLines/>
              <w:spacing w:after="0"/>
              <w:rPr>
                <w:ins w:id="230" w:author="Yuanyuan Zhang" w:date="2024-01-29T13:10:00Z"/>
                <w:rFonts w:ascii="Arial" w:hAnsi="Arial"/>
                <w:sz w:val="18"/>
              </w:rPr>
            </w:pPr>
            <w:ins w:id="231" w:author="Yuanyuan Zhang" w:date="2024-01-29T13:10:00Z">
              <w:r>
                <w:rPr>
                  <w:rFonts w:ascii="Arial" w:hAnsi="Arial"/>
                  <w:sz w:val="18"/>
                </w:rPr>
                <w:t>n25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78ED1AB2" w14:textId="77777777" w:rsidR="00C46DD6" w:rsidRDefault="00C46DD6" w:rsidP="00F34B15">
            <w:pPr>
              <w:keepNext/>
              <w:keepLines/>
              <w:spacing w:after="0"/>
              <w:rPr>
                <w:ins w:id="232" w:author="Yuanyuan Zhang" w:date="2024-01-29T13:10:00Z"/>
                <w:rFonts w:ascii="Arial" w:hAnsi="Arial"/>
                <w:sz w:val="18"/>
              </w:rPr>
            </w:pPr>
            <w:ins w:id="233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  <w:tr w:rsidR="00C46DD6" w:rsidRPr="00CA5B47" w14:paraId="19002B91" w14:textId="77777777" w:rsidTr="00F34B15">
        <w:trPr>
          <w:trHeight w:val="305"/>
          <w:ins w:id="234" w:author="Yuanyuan Zhang" w:date="2024-01-29T13:10:00Z"/>
        </w:trPr>
        <w:tc>
          <w:tcPr>
            <w:tcW w:w="1795" w:type="dxa"/>
            <w:vMerge/>
          </w:tcPr>
          <w:p w14:paraId="3DAF3CAC" w14:textId="77777777" w:rsidR="00C46DD6" w:rsidRPr="00CA5B47" w:rsidRDefault="00C46DD6" w:rsidP="00F34B15">
            <w:pPr>
              <w:spacing w:after="0"/>
              <w:rPr>
                <w:ins w:id="235" w:author="Yuanyuan Zhang" w:date="2024-01-29T13:10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06B77026" w14:textId="77777777" w:rsidR="00C46DD6" w:rsidRPr="00CA5B47" w:rsidRDefault="00C46DD6" w:rsidP="00F34B15">
            <w:pPr>
              <w:keepNext/>
              <w:keepLines/>
              <w:spacing w:after="0"/>
              <w:rPr>
                <w:ins w:id="236" w:author="Yuanyuan Zhang" w:date="2024-01-29T13:10:00Z"/>
                <w:rFonts w:ascii="Arial" w:hAnsi="Arial"/>
                <w:sz w:val="18"/>
              </w:rPr>
            </w:pPr>
            <w:ins w:id="237" w:author="Yuanyuan Zhang" w:date="2024-01-29T13:10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5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3rd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25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2nd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4656173A" w14:textId="77777777" w:rsidR="00C46DD6" w:rsidRDefault="00C46DD6" w:rsidP="00F34B15">
            <w:pPr>
              <w:keepNext/>
              <w:keepLines/>
              <w:spacing w:after="0"/>
              <w:rPr>
                <w:ins w:id="238" w:author="Yuanyuan Zhang" w:date="2024-01-29T13:10:00Z"/>
                <w:rFonts w:ascii="Arial" w:hAnsi="Arial"/>
                <w:sz w:val="18"/>
              </w:rPr>
            </w:pPr>
            <w:ins w:id="239" w:author="Yuanyuan Zhang" w:date="2024-01-29T13:10:00Z">
              <w:r>
                <w:rPr>
                  <w:rFonts w:ascii="Arial" w:hAnsi="Arial"/>
                  <w:sz w:val="18"/>
                </w:rPr>
                <w:t>n25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6FC5F977" w14:textId="77777777" w:rsidR="00C46DD6" w:rsidRDefault="00C46DD6" w:rsidP="00F34B15">
            <w:pPr>
              <w:keepNext/>
              <w:keepLines/>
              <w:spacing w:after="0"/>
              <w:rPr>
                <w:ins w:id="240" w:author="Yuanyuan Zhang" w:date="2024-01-29T13:10:00Z"/>
                <w:rFonts w:ascii="Arial" w:hAnsi="Arial"/>
                <w:sz w:val="18"/>
              </w:rPr>
            </w:pPr>
            <w:ins w:id="241" w:author="Yuanyuan Zhang" w:date="2024-01-29T13:1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</w:tbl>
    <w:p w14:paraId="36940B5B" w14:textId="77777777" w:rsidR="00C46DD6" w:rsidRPr="00232872" w:rsidRDefault="00C46DD6" w:rsidP="00C46DD6">
      <w:pPr>
        <w:rPr>
          <w:ins w:id="242" w:author="Yuanyuan Zhang" w:date="2024-01-29T13:10:00Z"/>
        </w:rPr>
      </w:pPr>
    </w:p>
    <w:p w14:paraId="688465F1" w14:textId="77777777" w:rsidR="00C46DD6" w:rsidRPr="00CA5B47" w:rsidRDefault="00C46DD6" w:rsidP="00C46DD6">
      <w:pPr>
        <w:keepNext/>
        <w:keepLines/>
        <w:spacing w:before="120"/>
        <w:ind w:left="1134" w:hanging="1134"/>
        <w:outlineLvl w:val="2"/>
        <w:rPr>
          <w:ins w:id="243" w:author="Yuanyuan Zhang" w:date="2024-01-29T13:10:00Z"/>
          <w:rFonts w:ascii="Arial" w:hAnsi="Arial"/>
          <w:sz w:val="28"/>
        </w:rPr>
      </w:pPr>
      <w:bookmarkStart w:id="244" w:name="_Toc22609"/>
      <w:bookmarkStart w:id="245" w:name="_Toc21161"/>
      <w:bookmarkStart w:id="246" w:name="_Toc4188"/>
      <w:bookmarkStart w:id="247" w:name="_Toc3384"/>
      <w:bookmarkStart w:id="248" w:name="_Toc17925"/>
      <w:bookmarkStart w:id="249" w:name="_Toc30997"/>
      <w:bookmarkStart w:id="250" w:name="_Toc17819"/>
      <w:bookmarkStart w:id="251" w:name="_Toc4361"/>
      <w:bookmarkStart w:id="252" w:name="_Toc16639"/>
      <w:ins w:id="253" w:author="Yuanyuan Zhang" w:date="2024-01-29T13:10:00Z">
        <w:r w:rsidRPr="00CA5B47">
          <w:rPr>
            <w:rFonts w:ascii="Arial" w:hAnsi="Arial"/>
            <w:sz w:val="28"/>
          </w:rPr>
          <w:t>5.x.4</w:t>
        </w:r>
        <w:r w:rsidRPr="00CA5B47">
          <w:rPr>
            <w:rFonts w:ascii="Arial" w:hAnsi="Arial"/>
            <w:sz w:val="28"/>
          </w:rPr>
          <w:tab/>
          <w:t>REFSENS requirements</w:t>
        </w:r>
        <w:bookmarkEnd w:id="197"/>
        <w:bookmarkEnd w:id="198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3A47BE1F" w14:textId="77777777" w:rsidR="00C46DD6" w:rsidRPr="00CA5B47" w:rsidRDefault="00C46DD6" w:rsidP="00C46DD6">
      <w:pPr>
        <w:keepNext/>
        <w:keepLines/>
        <w:spacing w:before="120"/>
        <w:ind w:left="1418" w:hanging="1418"/>
        <w:outlineLvl w:val="3"/>
        <w:rPr>
          <w:ins w:id="254" w:author="Yuanyuan Zhang" w:date="2024-01-29T13:10:00Z"/>
          <w:rFonts w:ascii="Arial" w:hAnsi="Arial"/>
          <w:sz w:val="24"/>
        </w:rPr>
      </w:pPr>
      <w:ins w:id="255" w:author="Yuanyuan Zhang" w:date="2024-01-29T13:10:00Z">
        <w:r w:rsidRPr="00CA5B47">
          <w:rPr>
            <w:rFonts w:ascii="Arial" w:hAnsi="Arial"/>
            <w:sz w:val="24"/>
          </w:rPr>
          <w:t>5.x.4.1</w:t>
        </w:r>
        <w:r w:rsidRPr="00CA5B47">
          <w:rPr>
            <w:rFonts w:ascii="Arial" w:hAnsi="Arial"/>
            <w:sz w:val="24"/>
          </w:rPr>
          <w:tab/>
          <w:t>REFSENS requirements for total power class 2</w:t>
        </w:r>
      </w:ins>
    </w:p>
    <w:p w14:paraId="6D55707E" w14:textId="77777777" w:rsidR="00C46DD6" w:rsidRDefault="00C46DD6" w:rsidP="00C46DD6">
      <w:pPr>
        <w:rPr>
          <w:ins w:id="256" w:author="Yuanyuan Zhang" w:date="2024-01-29T13:10:00Z"/>
          <w:lang w:eastAsia="zh-CN"/>
        </w:rPr>
      </w:pPr>
      <w:ins w:id="257" w:author="Yuanyuan Zhang" w:date="2024-01-29T13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existing 2Tx MSD value due to harmonic mixing has already been specified, which is also applicable for 3Tx. </w:t>
        </w:r>
      </w:ins>
    </w:p>
    <w:p w14:paraId="01C98BB0" w14:textId="77777777" w:rsidR="00C46DD6" w:rsidRPr="00CA5B47" w:rsidRDefault="00C46DD6" w:rsidP="00C46DD6">
      <w:pPr>
        <w:rPr>
          <w:ins w:id="258" w:author="Yuanyuan Zhang" w:date="2024-01-29T13:10:00Z"/>
          <w:lang w:eastAsia="zh-CN"/>
        </w:rPr>
      </w:pPr>
      <w:ins w:id="259" w:author="Yuanyuan Zhang" w:date="2024-01-29T13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existing 2Tx MSD value due to IMD has already been specified, which is also applicable for 3Tx. </w:t>
        </w:r>
      </w:ins>
    </w:p>
    <w:p w14:paraId="2C00806F" w14:textId="77777777" w:rsidR="00C46DD6" w:rsidRPr="00CA5B47" w:rsidRDefault="00C46DD6" w:rsidP="00C46DD6">
      <w:pPr>
        <w:keepNext/>
        <w:keepLines/>
        <w:spacing w:before="120"/>
        <w:ind w:left="1418" w:hanging="1418"/>
        <w:outlineLvl w:val="3"/>
        <w:rPr>
          <w:ins w:id="260" w:author="Yuanyuan Zhang" w:date="2024-01-29T13:10:00Z"/>
          <w:rFonts w:ascii="Arial" w:hAnsi="Arial"/>
          <w:sz w:val="24"/>
        </w:rPr>
      </w:pPr>
      <w:ins w:id="261" w:author="Yuanyuan Zhang" w:date="2024-01-29T13:10:00Z">
        <w:r w:rsidRPr="00CA5B47">
          <w:rPr>
            <w:rFonts w:ascii="Arial" w:hAnsi="Arial"/>
            <w:sz w:val="24"/>
          </w:rPr>
          <w:t>5.x.4.2</w:t>
        </w:r>
        <w:r w:rsidRPr="00CA5B47">
          <w:rPr>
            <w:rFonts w:ascii="Arial" w:hAnsi="Arial"/>
            <w:sz w:val="24"/>
          </w:rPr>
          <w:tab/>
          <w:t>REFSENS requirements for total power class 1.5</w:t>
        </w:r>
      </w:ins>
    </w:p>
    <w:p w14:paraId="2A4BDD39" w14:textId="77777777" w:rsidR="00C46DD6" w:rsidRDefault="00C46DD6" w:rsidP="00C46DD6">
      <w:pPr>
        <w:rPr>
          <w:ins w:id="262" w:author="Yuanyuan Zhang" w:date="2024-01-29T13:10:00Z"/>
          <w:lang w:eastAsia="zh-CN"/>
        </w:rPr>
      </w:pPr>
      <w:ins w:id="263" w:author="Yuanyuan Zhang" w:date="2024-01-29T13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existing 2Tx MSD value due to harmonic mixing has already been specified, which is also applicable for 3Tx. </w:t>
        </w:r>
      </w:ins>
    </w:p>
    <w:p w14:paraId="3B729558" w14:textId="77777777" w:rsidR="00C46DD6" w:rsidRPr="00CA5B47" w:rsidRDefault="00C46DD6" w:rsidP="00C46DD6">
      <w:pPr>
        <w:rPr>
          <w:ins w:id="264" w:author="Yuanyuan Zhang" w:date="2024-01-29T13:10:00Z"/>
          <w:lang w:eastAsia="zh-CN"/>
        </w:rPr>
      </w:pPr>
      <w:ins w:id="265" w:author="Yuanyuan Zhang" w:date="2024-01-29T13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existing 2Tx MSD value due to IMD has already been specified, which is also applicable for 3Tx. </w:t>
        </w:r>
      </w:ins>
    </w:p>
    <w:p w14:paraId="58A84F78" w14:textId="77777777" w:rsidR="000D12DA" w:rsidRDefault="000D12DA"/>
    <w:p w14:paraId="49A65571" w14:textId="77777777" w:rsidR="004D3C32" w:rsidRPr="00CA5B47" w:rsidRDefault="004D3C32" w:rsidP="009D5426">
      <w:pPr>
        <w:jc w:val="center"/>
        <w:rPr>
          <w:ins w:id="266" w:author="Bill Shvodian" w:date="2023-11-03T16:45:00Z"/>
          <w:color w:val="FF0000"/>
          <w:sz w:val="40"/>
          <w:szCs w:val="40"/>
        </w:rPr>
      </w:pPr>
    </w:p>
    <w:p w14:paraId="574E3234" w14:textId="2482D15B" w:rsidR="00F44194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sectPr w:rsidR="00F44194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FBD76" w14:textId="77777777" w:rsidR="005E544D" w:rsidRDefault="005E544D">
      <w:pPr>
        <w:spacing w:after="0"/>
      </w:pPr>
      <w:r>
        <w:separator/>
      </w:r>
    </w:p>
  </w:endnote>
  <w:endnote w:type="continuationSeparator" w:id="0">
    <w:p w14:paraId="2D2AFF9C" w14:textId="77777777" w:rsidR="005E544D" w:rsidRDefault="005E544D">
      <w:pPr>
        <w:spacing w:after="0"/>
      </w:pPr>
      <w:r>
        <w:continuationSeparator/>
      </w:r>
    </w:p>
  </w:endnote>
  <w:endnote w:type="continuationNotice" w:id="1">
    <w:p w14:paraId="48E8B5F1" w14:textId="77777777" w:rsidR="005E544D" w:rsidRDefault="005E54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29146" w14:textId="77777777" w:rsidR="005E544D" w:rsidRDefault="005E544D">
      <w:pPr>
        <w:spacing w:after="0"/>
      </w:pPr>
      <w:r>
        <w:separator/>
      </w:r>
    </w:p>
  </w:footnote>
  <w:footnote w:type="continuationSeparator" w:id="0">
    <w:p w14:paraId="2F93553D" w14:textId="77777777" w:rsidR="005E544D" w:rsidRDefault="005E544D">
      <w:pPr>
        <w:spacing w:after="0"/>
      </w:pPr>
      <w:r>
        <w:continuationSeparator/>
      </w:r>
    </w:p>
  </w:footnote>
  <w:footnote w:type="continuationNotice" w:id="1">
    <w:p w14:paraId="3FC864B5" w14:textId="77777777" w:rsidR="005E544D" w:rsidRDefault="005E54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20"/>
  </w:num>
  <w:num w:numId="12">
    <w:abstractNumId w:val="18"/>
  </w:num>
  <w:num w:numId="13">
    <w:abstractNumId w:val="10"/>
  </w:num>
  <w:num w:numId="14">
    <w:abstractNumId w:val="19"/>
  </w:num>
  <w:num w:numId="15">
    <w:abstractNumId w:val="13"/>
  </w:num>
  <w:num w:numId="16">
    <w:abstractNumId w:val="16"/>
  </w:num>
  <w:num w:numId="17">
    <w:abstractNumId w:val="17"/>
  </w:num>
  <w:num w:numId="18">
    <w:abstractNumId w:val="21"/>
  </w:num>
  <w:num w:numId="19">
    <w:abstractNumId w:val="15"/>
  </w:num>
  <w:num w:numId="20">
    <w:abstractNumId w:val="11"/>
  </w:num>
  <w:num w:numId="21">
    <w:abstractNumId w:val="14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E3A91"/>
    <w:rsid w:val="000E7267"/>
    <w:rsid w:val="000F385E"/>
    <w:rsid w:val="000F3905"/>
    <w:rsid w:val="000F44F5"/>
    <w:rsid w:val="001013D5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A1595"/>
    <w:rsid w:val="001A29BA"/>
    <w:rsid w:val="001A4C42"/>
    <w:rsid w:val="001A7420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14D44"/>
    <w:rsid w:val="00232872"/>
    <w:rsid w:val="00233E1F"/>
    <w:rsid w:val="002347A2"/>
    <w:rsid w:val="00243812"/>
    <w:rsid w:val="00246B03"/>
    <w:rsid w:val="00250DBF"/>
    <w:rsid w:val="00264896"/>
    <w:rsid w:val="00265595"/>
    <w:rsid w:val="00265B02"/>
    <w:rsid w:val="002675F0"/>
    <w:rsid w:val="0027106E"/>
    <w:rsid w:val="002760EE"/>
    <w:rsid w:val="00287896"/>
    <w:rsid w:val="002969F4"/>
    <w:rsid w:val="002A1DF8"/>
    <w:rsid w:val="002B2BB8"/>
    <w:rsid w:val="002B6339"/>
    <w:rsid w:val="002C2A7D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5590"/>
    <w:rsid w:val="00387DA3"/>
    <w:rsid w:val="00397FBB"/>
    <w:rsid w:val="003A03F1"/>
    <w:rsid w:val="003A0594"/>
    <w:rsid w:val="003A363F"/>
    <w:rsid w:val="003A6E1C"/>
    <w:rsid w:val="003C32A9"/>
    <w:rsid w:val="003C3971"/>
    <w:rsid w:val="003C66C3"/>
    <w:rsid w:val="003D0B15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B1E95"/>
    <w:rsid w:val="004B651C"/>
    <w:rsid w:val="004B6942"/>
    <w:rsid w:val="004C30AC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5291"/>
    <w:rsid w:val="00586B9D"/>
    <w:rsid w:val="00591EAC"/>
    <w:rsid w:val="00594DCA"/>
    <w:rsid w:val="00597B11"/>
    <w:rsid w:val="005A0146"/>
    <w:rsid w:val="005A3B45"/>
    <w:rsid w:val="005B084B"/>
    <w:rsid w:val="005B6932"/>
    <w:rsid w:val="005D2E01"/>
    <w:rsid w:val="005D7526"/>
    <w:rsid w:val="005E4BB2"/>
    <w:rsid w:val="005E544D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7064C"/>
    <w:rsid w:val="00670CF4"/>
    <w:rsid w:val="00671B1E"/>
    <w:rsid w:val="00680B4E"/>
    <w:rsid w:val="0068115E"/>
    <w:rsid w:val="0068451A"/>
    <w:rsid w:val="006912E9"/>
    <w:rsid w:val="006A323F"/>
    <w:rsid w:val="006B1A76"/>
    <w:rsid w:val="006B30D0"/>
    <w:rsid w:val="006C3D95"/>
    <w:rsid w:val="006D6D45"/>
    <w:rsid w:val="006E4E0B"/>
    <w:rsid w:val="006E5C86"/>
    <w:rsid w:val="006E6A12"/>
    <w:rsid w:val="006F2D70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7621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2C62"/>
    <w:rsid w:val="00762D9A"/>
    <w:rsid w:val="00765EA3"/>
    <w:rsid w:val="007665CB"/>
    <w:rsid w:val="0077282F"/>
    <w:rsid w:val="00774DA4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4E44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19D9"/>
    <w:rsid w:val="008720FF"/>
    <w:rsid w:val="008768CA"/>
    <w:rsid w:val="008A068D"/>
    <w:rsid w:val="008A0722"/>
    <w:rsid w:val="008A5F20"/>
    <w:rsid w:val="008B0FFE"/>
    <w:rsid w:val="008B3CDC"/>
    <w:rsid w:val="008B4511"/>
    <w:rsid w:val="008B4E90"/>
    <w:rsid w:val="008C384C"/>
    <w:rsid w:val="008C7B64"/>
    <w:rsid w:val="008D1F77"/>
    <w:rsid w:val="008D255F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A32"/>
    <w:rsid w:val="00AB26D6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B01F67"/>
    <w:rsid w:val="00B1020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4D4F"/>
    <w:rsid w:val="00B519A0"/>
    <w:rsid w:val="00B53B43"/>
    <w:rsid w:val="00B54EB3"/>
    <w:rsid w:val="00B605B0"/>
    <w:rsid w:val="00B64F3F"/>
    <w:rsid w:val="00B650BF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D07CD"/>
    <w:rsid w:val="00BD7D31"/>
    <w:rsid w:val="00BE324E"/>
    <w:rsid w:val="00BE3255"/>
    <w:rsid w:val="00BF128E"/>
    <w:rsid w:val="00BF27AA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4466F"/>
    <w:rsid w:val="00C45231"/>
    <w:rsid w:val="00C46DD6"/>
    <w:rsid w:val="00C551FF"/>
    <w:rsid w:val="00C57E7C"/>
    <w:rsid w:val="00C72833"/>
    <w:rsid w:val="00C75B16"/>
    <w:rsid w:val="00C7609D"/>
    <w:rsid w:val="00C80F1D"/>
    <w:rsid w:val="00C91962"/>
    <w:rsid w:val="00C925DD"/>
    <w:rsid w:val="00C93F40"/>
    <w:rsid w:val="00CA12F7"/>
    <w:rsid w:val="00CA3D0C"/>
    <w:rsid w:val="00CA57CC"/>
    <w:rsid w:val="00CA5B47"/>
    <w:rsid w:val="00CA7DEC"/>
    <w:rsid w:val="00CB2F9B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1F36"/>
    <w:rsid w:val="00D336C3"/>
    <w:rsid w:val="00D50BEF"/>
    <w:rsid w:val="00D54292"/>
    <w:rsid w:val="00D57972"/>
    <w:rsid w:val="00D62E53"/>
    <w:rsid w:val="00D675A9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5A5B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44BC"/>
    <w:rsid w:val="00E36B0C"/>
    <w:rsid w:val="00E40ED9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3360"/>
    <w:rsid w:val="00F17596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35F7"/>
    <w:rsid w:val="00F7619B"/>
    <w:rsid w:val="00F77706"/>
    <w:rsid w:val="00F870D7"/>
    <w:rsid w:val="00F9008D"/>
    <w:rsid w:val="00F90B7F"/>
    <w:rsid w:val="00FA1266"/>
    <w:rsid w:val="00FA44CF"/>
    <w:rsid w:val="00FB0FA5"/>
    <w:rsid w:val="00FC1192"/>
    <w:rsid w:val="00FC78BF"/>
    <w:rsid w:val="00FD4865"/>
    <w:rsid w:val="00FD788F"/>
    <w:rsid w:val="00FE2261"/>
    <w:rsid w:val="00FF3438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a1"/>
    <w:next w:val="a1"/>
    <w:qFormat/>
    <w:pP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a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2"/>
    <w:next w:val="a1"/>
    <w:uiPriority w:val="39"/>
    <w:qFormat/>
    <w:pPr>
      <w:ind w:left="1134" w:hanging="1134"/>
    </w:pPr>
  </w:style>
  <w:style w:type="paragraph" w:styleId="22">
    <w:name w:val="toc 2"/>
    <w:basedOn w:val="10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8">
    <w:name w:val="E-mail Signature"/>
    <w:basedOn w:val="a1"/>
    <w:link w:val="Char1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5">
    <w:name w:val="Plain Text"/>
    <w:basedOn w:val="a1"/>
    <w:link w:val="Char8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1"/>
    <w:qFormat/>
    <w:pPr>
      <w:jc w:val="center"/>
    </w:pPr>
    <w:rPr>
      <w:i/>
    </w:rPr>
  </w:style>
  <w:style w:type="paragraph" w:styleId="afa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c">
    <w:name w:val="Signature"/>
    <w:basedOn w:val="a1"/>
    <w:link w:val="Char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0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spacing w:after="180"/>
      <w:ind w:firstLine="360"/>
    </w:pPr>
  </w:style>
  <w:style w:type="paragraph" w:styleId="28">
    <w:name w:val="Body Text First Indent 2"/>
    <w:basedOn w:val="af2"/>
    <w:link w:val="2Char1"/>
    <w:qFormat/>
    <w:pPr>
      <w:spacing w:after="180"/>
      <w:ind w:left="360" w:firstLine="360"/>
    </w:pPr>
  </w:style>
  <w:style w:type="table" w:styleId="af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2"/>
    <w:semiHidden/>
    <w:qFormat/>
  </w:style>
  <w:style w:type="character" w:styleId="aff9">
    <w:name w:val="FollowedHyperlink"/>
    <w:qFormat/>
    <w:rPr>
      <w:color w:val="954F72"/>
      <w:u w:val="single"/>
    </w:rPr>
  </w:style>
  <w:style w:type="character" w:styleId="affa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b">
    <w:name w:val="批注框文本 Char"/>
    <w:basedOn w:val="a2"/>
    <w:link w:val="af8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書目1"/>
    <w:basedOn w:val="a1"/>
    <w:next w:val="a1"/>
    <w:uiPriority w:val="37"/>
    <w:semiHidden/>
    <w:unhideWhenUsed/>
    <w:qFormat/>
  </w:style>
  <w:style w:type="character" w:customStyle="1" w:styleId="Char6">
    <w:name w:val="正文文本 Char"/>
    <w:basedOn w:val="a2"/>
    <w:link w:val="af1"/>
    <w:qFormat/>
    <w:rPr>
      <w:lang w:eastAsia="en-US"/>
    </w:rPr>
  </w:style>
  <w:style w:type="character" w:customStyle="1" w:styleId="2Char0">
    <w:name w:val="正文文本 2 Char"/>
    <w:basedOn w:val="a2"/>
    <w:link w:val="25"/>
    <w:qFormat/>
    <w:rPr>
      <w:lang w:eastAsia="en-US"/>
    </w:rPr>
  </w:style>
  <w:style w:type="character" w:customStyle="1" w:styleId="3Char0">
    <w:name w:val="正文文本 3 Char"/>
    <w:basedOn w:val="a2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basedOn w:val="a2"/>
    <w:link w:val="af2"/>
    <w:qFormat/>
    <w:rPr>
      <w:lang w:eastAsia="en-US"/>
    </w:rPr>
  </w:style>
  <w:style w:type="character" w:customStyle="1" w:styleId="2Char1">
    <w:name w:val="正文首行缩进 2 Char"/>
    <w:basedOn w:val="Char7"/>
    <w:link w:val="28"/>
    <w:qFormat/>
    <w:rPr>
      <w:lang w:eastAsia="en-US"/>
    </w:rPr>
  </w:style>
  <w:style w:type="character" w:customStyle="1" w:styleId="2Char">
    <w:name w:val="正文文本缩进 2 Char"/>
    <w:basedOn w:val="a2"/>
    <w:link w:val="24"/>
    <w:qFormat/>
    <w:rPr>
      <w:lang w:eastAsia="en-US"/>
    </w:rPr>
  </w:style>
  <w:style w:type="character" w:customStyle="1" w:styleId="3Char1">
    <w:name w:val="正文文本缩进 3 Char"/>
    <w:basedOn w:val="a2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basedOn w:val="a2"/>
    <w:link w:val="af0"/>
    <w:qFormat/>
    <w:rPr>
      <w:lang w:eastAsia="en-US"/>
    </w:rPr>
  </w:style>
  <w:style w:type="character" w:customStyle="1" w:styleId="Char3">
    <w:name w:val="批注文字 Char"/>
    <w:basedOn w:val="a2"/>
    <w:link w:val="ae"/>
    <w:qFormat/>
    <w:rPr>
      <w:lang w:eastAsia="en-US"/>
    </w:rPr>
  </w:style>
  <w:style w:type="character" w:customStyle="1" w:styleId="Charf1">
    <w:name w:val="批注主题 Char"/>
    <w:basedOn w:val="Char3"/>
    <w:link w:val="aff5"/>
    <w:qFormat/>
    <w:rPr>
      <w:b/>
      <w:bCs/>
      <w:lang w:eastAsia="en-US"/>
    </w:rPr>
  </w:style>
  <w:style w:type="character" w:customStyle="1" w:styleId="Char9">
    <w:name w:val="日期 Char"/>
    <w:basedOn w:val="a2"/>
    <w:link w:val="af6"/>
    <w:qFormat/>
    <w:rPr>
      <w:lang w:eastAsia="en-US"/>
    </w:rPr>
  </w:style>
  <w:style w:type="character" w:customStyle="1" w:styleId="Char2">
    <w:name w:val="文档结构图 Char"/>
    <w:basedOn w:val="a2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basedOn w:val="a2"/>
    <w:link w:val="a8"/>
    <w:qFormat/>
    <w:rPr>
      <w:lang w:eastAsia="en-US"/>
    </w:rPr>
  </w:style>
  <w:style w:type="character" w:customStyle="1" w:styleId="Chara">
    <w:name w:val="尾注文本 Char"/>
    <w:basedOn w:val="a2"/>
    <w:link w:val="af7"/>
    <w:qFormat/>
    <w:rPr>
      <w:lang w:eastAsia="en-US"/>
    </w:rPr>
  </w:style>
  <w:style w:type="character" w:customStyle="1" w:styleId="Chare">
    <w:name w:val="脚注文本 Char"/>
    <w:basedOn w:val="a2"/>
    <w:link w:val="aff0"/>
    <w:qFormat/>
    <w:rPr>
      <w:lang w:eastAsia="en-US"/>
    </w:rPr>
  </w:style>
  <w:style w:type="character" w:customStyle="1" w:styleId="HTMLChar">
    <w:name w:val="HTML 地址 Char"/>
    <w:basedOn w:val="a2"/>
    <w:link w:val="HTML"/>
    <w:qFormat/>
    <w:rPr>
      <w:i/>
      <w:iCs/>
      <w:lang w:eastAsia="en-US"/>
    </w:rPr>
  </w:style>
  <w:style w:type="character" w:customStyle="1" w:styleId="HTMLChar0">
    <w:name w:val="HTML 预设格式 Char"/>
    <w:basedOn w:val="a2"/>
    <w:link w:val="HTML0"/>
    <w:qFormat/>
    <w:rPr>
      <w:rFonts w:ascii="Consolas" w:hAnsi="Consolas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30"/>
    <w:qFormat/>
    <w:rPr>
      <w:i/>
      <w:iCs/>
      <w:color w:val="4472C4" w:themeColor="accent1"/>
      <w:lang w:eastAsia="en-US"/>
    </w:rPr>
  </w:style>
  <w:style w:type="paragraph" w:styleId="affc">
    <w:name w:val="List Paragraph"/>
    <w:basedOn w:val="a1"/>
    <w:uiPriority w:val="34"/>
    <w:qFormat/>
    <w:pPr>
      <w:ind w:left="720"/>
      <w:contextualSpacing/>
    </w:pPr>
  </w:style>
  <w:style w:type="character" w:customStyle="1" w:styleId="Char">
    <w:name w:val="宏文本 Char"/>
    <w:basedOn w:val="a2"/>
    <w:link w:val="a5"/>
    <w:qFormat/>
    <w:rPr>
      <w:rFonts w:ascii="Consolas" w:hAnsi="Consolas"/>
      <w:lang w:eastAsia="en-US"/>
    </w:rPr>
  </w:style>
  <w:style w:type="character" w:customStyle="1" w:styleId="Charf">
    <w:name w:val="信息标题 Char"/>
    <w:basedOn w:val="a2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2"/>
    <w:link w:val="a7"/>
    <w:qFormat/>
    <w:rPr>
      <w:lang w:eastAsia="en-US"/>
    </w:rPr>
  </w:style>
  <w:style w:type="character" w:customStyle="1" w:styleId="Char8">
    <w:name w:val="纯文本 Char"/>
    <w:basedOn w:val="a2"/>
    <w:link w:val="af5"/>
    <w:qFormat/>
    <w:rPr>
      <w:rFonts w:ascii="Consolas" w:hAnsi="Consolas"/>
      <w:sz w:val="21"/>
      <w:szCs w:val="21"/>
      <w:lang w:eastAsia="en-US"/>
    </w:rPr>
  </w:style>
  <w:style w:type="paragraph" w:styleId="affe">
    <w:name w:val="Quote"/>
    <w:basedOn w:val="a1"/>
    <w:next w:val="a1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Char4">
    <w:name w:val="称呼 Char"/>
    <w:basedOn w:val="a2"/>
    <w:link w:val="af"/>
    <w:qFormat/>
    <w:rPr>
      <w:lang w:eastAsia="en-US"/>
    </w:rPr>
  </w:style>
  <w:style w:type="character" w:customStyle="1" w:styleId="Charc">
    <w:name w:val="签名 Char"/>
    <w:basedOn w:val="a2"/>
    <w:link w:val="afc"/>
    <w:qFormat/>
    <w:rPr>
      <w:lang w:eastAsia="en-US"/>
    </w:rPr>
  </w:style>
  <w:style w:type="character" w:customStyle="1" w:styleId="Chard">
    <w:name w:val="副标题 Char"/>
    <w:basedOn w:val="a2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Charf0">
    <w:name w:val="标题 Char"/>
    <w:basedOn w:val="a2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4">
    <w:name w:val="目錄標題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3Char">
    <w:name w:val="标题 3 Char"/>
    <w:link w:val="31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a2"/>
    <w:qFormat/>
  </w:style>
  <w:style w:type="character" w:customStyle="1" w:styleId="ui-provider">
    <w:name w:val="ui-provider"/>
    <w:basedOn w:val="a2"/>
    <w:qFormat/>
  </w:style>
  <w:style w:type="paragraph" w:customStyle="1" w:styleId="15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a1"/>
    <w:uiPriority w:val="99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afff">
    <w:name w:val="Revision"/>
    <w:hidden/>
    <w:uiPriority w:val="99"/>
    <w:semiHidden/>
    <w:rsid w:val="006E6A12"/>
    <w:rPr>
      <w:lang w:val="en-GB" w:eastAsia="en-US"/>
    </w:rPr>
  </w:style>
  <w:style w:type="character" w:styleId="afff0">
    <w:name w:val="annotation reference"/>
    <w:basedOn w:val="a2"/>
    <w:rsid w:val="00BF27AA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A93F9-B969-4A57-85B1-AFBF791A36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520</Words>
  <Characters>2966</Characters>
  <Application>Microsoft Office Word</Application>
  <DocSecurity>0</DocSecurity>
  <Lines>24</Lines>
  <Paragraphs>6</Paragraphs>
  <ScaleCrop>false</ScaleCrop>
  <Company>ETSI</Company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Yuanyuan Zhang</cp:lastModifiedBy>
  <cp:revision>16</cp:revision>
  <cp:lastPrinted>2019-02-25T14:05:00Z</cp:lastPrinted>
  <dcterms:created xsi:type="dcterms:W3CDTF">2023-11-16T17:49:00Z</dcterms:created>
  <dcterms:modified xsi:type="dcterms:W3CDTF">2024-02-06T09:34:00Z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